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42EA1" w14:textId="12B38BE7" w:rsidR="00F4218F" w:rsidRDefault="00F4218F" w:rsidP="00F4218F">
      <w:pPr>
        <w:pStyle w:val="CRCoverPage"/>
        <w:tabs>
          <w:tab w:val="right" w:pos="9639"/>
        </w:tabs>
        <w:spacing w:after="0"/>
        <w:rPr>
          <w:b/>
          <w:i/>
          <w:noProof/>
          <w:sz w:val="28"/>
        </w:rPr>
      </w:pPr>
      <w:bookmarkStart w:id="0" w:name="_Toc20126915"/>
      <w:bookmarkStart w:id="1" w:name="_Toc27588891"/>
      <w:bookmarkStart w:id="2" w:name="_Toc36459687"/>
      <w:bookmarkStart w:id="3" w:name="_Toc45029248"/>
      <w:bookmarkStart w:id="4" w:name="_Toc56520524"/>
      <w:bookmarkStart w:id="5" w:name="_Toc67728477"/>
      <w:r>
        <w:rPr>
          <w:b/>
          <w:noProof/>
          <w:sz w:val="24"/>
        </w:rPr>
        <w:t>3GPP TSG-CT WG4 Meeting #105-e</w:t>
      </w:r>
      <w:r>
        <w:rPr>
          <w:b/>
          <w:i/>
          <w:noProof/>
          <w:sz w:val="28"/>
        </w:rPr>
        <w:tab/>
      </w:r>
      <w:r>
        <w:rPr>
          <w:b/>
          <w:noProof/>
          <w:sz w:val="24"/>
        </w:rPr>
        <w:t>C4-214</w:t>
      </w:r>
      <w:r w:rsidR="005B40C7">
        <w:rPr>
          <w:b/>
          <w:noProof/>
          <w:sz w:val="24"/>
        </w:rPr>
        <w:t>169</w:t>
      </w:r>
    </w:p>
    <w:p w14:paraId="3F0D985A" w14:textId="77777777" w:rsidR="00F4218F" w:rsidRDefault="00F4218F" w:rsidP="00F4218F">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18F" w14:paraId="4D69A5D0" w14:textId="77777777" w:rsidTr="0092454C">
        <w:tc>
          <w:tcPr>
            <w:tcW w:w="9641" w:type="dxa"/>
            <w:gridSpan w:val="9"/>
            <w:tcBorders>
              <w:top w:val="single" w:sz="4" w:space="0" w:color="auto"/>
              <w:left w:val="single" w:sz="4" w:space="0" w:color="auto"/>
              <w:right w:val="single" w:sz="4" w:space="0" w:color="auto"/>
            </w:tcBorders>
          </w:tcPr>
          <w:p w14:paraId="079A8193" w14:textId="77777777" w:rsidR="00F4218F" w:rsidRDefault="00F4218F" w:rsidP="0092454C">
            <w:pPr>
              <w:pStyle w:val="CRCoverPage"/>
              <w:spacing w:after="0"/>
              <w:jc w:val="right"/>
              <w:rPr>
                <w:i/>
                <w:noProof/>
              </w:rPr>
            </w:pPr>
            <w:r>
              <w:rPr>
                <w:i/>
                <w:noProof/>
                <w:sz w:val="14"/>
              </w:rPr>
              <w:t>CR-Form-v12.1</w:t>
            </w:r>
          </w:p>
        </w:tc>
      </w:tr>
      <w:tr w:rsidR="00F4218F" w14:paraId="67E5D932" w14:textId="77777777" w:rsidTr="0092454C">
        <w:tc>
          <w:tcPr>
            <w:tcW w:w="9641" w:type="dxa"/>
            <w:gridSpan w:val="9"/>
            <w:tcBorders>
              <w:left w:val="single" w:sz="4" w:space="0" w:color="auto"/>
              <w:right w:val="single" w:sz="4" w:space="0" w:color="auto"/>
            </w:tcBorders>
          </w:tcPr>
          <w:p w14:paraId="690B0C5A" w14:textId="77777777" w:rsidR="00F4218F" w:rsidRDefault="00F4218F" w:rsidP="0092454C">
            <w:pPr>
              <w:pStyle w:val="CRCoverPage"/>
              <w:spacing w:after="0"/>
              <w:jc w:val="center"/>
              <w:rPr>
                <w:noProof/>
              </w:rPr>
            </w:pPr>
            <w:r>
              <w:rPr>
                <w:b/>
                <w:noProof/>
                <w:sz w:val="32"/>
              </w:rPr>
              <w:t>CHANGE REQUEST</w:t>
            </w:r>
          </w:p>
        </w:tc>
      </w:tr>
      <w:tr w:rsidR="00F4218F" w14:paraId="25214F06" w14:textId="77777777" w:rsidTr="0092454C">
        <w:tc>
          <w:tcPr>
            <w:tcW w:w="9641" w:type="dxa"/>
            <w:gridSpan w:val="9"/>
            <w:tcBorders>
              <w:left w:val="single" w:sz="4" w:space="0" w:color="auto"/>
              <w:right w:val="single" w:sz="4" w:space="0" w:color="auto"/>
            </w:tcBorders>
          </w:tcPr>
          <w:p w14:paraId="77CA40B5" w14:textId="77777777" w:rsidR="00F4218F" w:rsidRDefault="00F4218F" w:rsidP="0092454C">
            <w:pPr>
              <w:pStyle w:val="CRCoverPage"/>
              <w:spacing w:after="0"/>
              <w:rPr>
                <w:noProof/>
                <w:sz w:val="8"/>
                <w:szCs w:val="8"/>
              </w:rPr>
            </w:pPr>
          </w:p>
        </w:tc>
      </w:tr>
      <w:tr w:rsidR="00F4218F" w14:paraId="710945C7" w14:textId="77777777" w:rsidTr="0092454C">
        <w:tc>
          <w:tcPr>
            <w:tcW w:w="142" w:type="dxa"/>
            <w:tcBorders>
              <w:left w:val="single" w:sz="4" w:space="0" w:color="auto"/>
            </w:tcBorders>
          </w:tcPr>
          <w:p w14:paraId="09E168FB" w14:textId="77777777" w:rsidR="00F4218F" w:rsidRDefault="00F4218F" w:rsidP="0092454C">
            <w:pPr>
              <w:pStyle w:val="CRCoverPage"/>
              <w:spacing w:after="0"/>
              <w:jc w:val="right"/>
              <w:rPr>
                <w:noProof/>
              </w:rPr>
            </w:pPr>
          </w:p>
        </w:tc>
        <w:tc>
          <w:tcPr>
            <w:tcW w:w="1559" w:type="dxa"/>
            <w:shd w:val="pct30" w:color="FFFF00" w:fill="auto"/>
          </w:tcPr>
          <w:p w14:paraId="278529D2" w14:textId="77777777" w:rsidR="00F4218F" w:rsidRPr="00410371" w:rsidRDefault="00F4218F" w:rsidP="0092454C">
            <w:pPr>
              <w:pStyle w:val="CRCoverPage"/>
              <w:spacing w:after="0"/>
              <w:jc w:val="right"/>
              <w:rPr>
                <w:b/>
                <w:noProof/>
                <w:sz w:val="28"/>
              </w:rPr>
            </w:pPr>
            <w:r>
              <w:rPr>
                <w:b/>
                <w:noProof/>
                <w:sz w:val="28"/>
              </w:rPr>
              <w:t>29.505</w:t>
            </w:r>
          </w:p>
        </w:tc>
        <w:tc>
          <w:tcPr>
            <w:tcW w:w="709" w:type="dxa"/>
          </w:tcPr>
          <w:p w14:paraId="3AA21F74" w14:textId="77777777" w:rsidR="00F4218F" w:rsidRDefault="00F4218F" w:rsidP="0092454C">
            <w:pPr>
              <w:pStyle w:val="CRCoverPage"/>
              <w:spacing w:after="0"/>
              <w:jc w:val="center"/>
              <w:rPr>
                <w:noProof/>
              </w:rPr>
            </w:pPr>
            <w:r>
              <w:rPr>
                <w:b/>
                <w:noProof/>
                <w:sz w:val="28"/>
              </w:rPr>
              <w:t>CR</w:t>
            </w:r>
          </w:p>
        </w:tc>
        <w:tc>
          <w:tcPr>
            <w:tcW w:w="1276" w:type="dxa"/>
            <w:shd w:val="pct30" w:color="FFFF00" w:fill="auto"/>
          </w:tcPr>
          <w:p w14:paraId="789D6786" w14:textId="629C6170" w:rsidR="00F4218F" w:rsidRPr="00410371" w:rsidRDefault="005B40C7" w:rsidP="0092454C">
            <w:pPr>
              <w:pStyle w:val="CRCoverPage"/>
              <w:spacing w:after="0"/>
              <w:rPr>
                <w:noProof/>
              </w:rPr>
            </w:pPr>
            <w:r>
              <w:rPr>
                <w:b/>
                <w:noProof/>
                <w:sz w:val="28"/>
              </w:rPr>
              <w:t>0363</w:t>
            </w:r>
          </w:p>
        </w:tc>
        <w:tc>
          <w:tcPr>
            <w:tcW w:w="709" w:type="dxa"/>
          </w:tcPr>
          <w:p w14:paraId="49997D56" w14:textId="77777777" w:rsidR="00F4218F" w:rsidRDefault="00F4218F" w:rsidP="0092454C">
            <w:pPr>
              <w:pStyle w:val="CRCoverPage"/>
              <w:tabs>
                <w:tab w:val="right" w:pos="625"/>
              </w:tabs>
              <w:spacing w:after="0"/>
              <w:jc w:val="center"/>
              <w:rPr>
                <w:noProof/>
              </w:rPr>
            </w:pPr>
            <w:r>
              <w:rPr>
                <w:b/>
                <w:bCs/>
                <w:noProof/>
                <w:sz w:val="28"/>
              </w:rPr>
              <w:t>rev</w:t>
            </w:r>
          </w:p>
        </w:tc>
        <w:tc>
          <w:tcPr>
            <w:tcW w:w="992" w:type="dxa"/>
            <w:shd w:val="pct30" w:color="FFFF00" w:fill="auto"/>
          </w:tcPr>
          <w:p w14:paraId="206A173F" w14:textId="77777777" w:rsidR="00F4218F" w:rsidRPr="00410371" w:rsidRDefault="00F4218F" w:rsidP="0092454C">
            <w:pPr>
              <w:pStyle w:val="CRCoverPage"/>
              <w:spacing w:after="0"/>
              <w:jc w:val="center"/>
              <w:rPr>
                <w:b/>
                <w:noProof/>
              </w:rPr>
            </w:pPr>
            <w:r>
              <w:t>-</w:t>
            </w:r>
          </w:p>
        </w:tc>
        <w:tc>
          <w:tcPr>
            <w:tcW w:w="2410" w:type="dxa"/>
          </w:tcPr>
          <w:p w14:paraId="210A9EE9" w14:textId="77777777" w:rsidR="00F4218F" w:rsidRDefault="00F4218F" w:rsidP="009245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F0E03" w14:textId="77777777" w:rsidR="00F4218F" w:rsidRPr="00410371" w:rsidRDefault="00F4218F" w:rsidP="0092454C">
            <w:pPr>
              <w:pStyle w:val="CRCoverPage"/>
              <w:spacing w:after="0"/>
              <w:jc w:val="center"/>
              <w:rPr>
                <w:noProof/>
                <w:sz w:val="28"/>
              </w:rPr>
            </w:pPr>
            <w:r>
              <w:rPr>
                <w:b/>
                <w:noProof/>
                <w:sz w:val="28"/>
              </w:rPr>
              <w:t>17.3.0</w:t>
            </w:r>
          </w:p>
        </w:tc>
        <w:tc>
          <w:tcPr>
            <w:tcW w:w="143" w:type="dxa"/>
            <w:tcBorders>
              <w:right w:val="single" w:sz="4" w:space="0" w:color="auto"/>
            </w:tcBorders>
          </w:tcPr>
          <w:p w14:paraId="384959DD" w14:textId="77777777" w:rsidR="00F4218F" w:rsidRDefault="00F4218F" w:rsidP="0092454C">
            <w:pPr>
              <w:pStyle w:val="CRCoverPage"/>
              <w:spacing w:after="0"/>
              <w:rPr>
                <w:noProof/>
              </w:rPr>
            </w:pPr>
          </w:p>
        </w:tc>
      </w:tr>
      <w:tr w:rsidR="00F4218F" w14:paraId="67FE31B6" w14:textId="77777777" w:rsidTr="0092454C">
        <w:tc>
          <w:tcPr>
            <w:tcW w:w="9641" w:type="dxa"/>
            <w:gridSpan w:val="9"/>
            <w:tcBorders>
              <w:left w:val="single" w:sz="4" w:space="0" w:color="auto"/>
              <w:right w:val="single" w:sz="4" w:space="0" w:color="auto"/>
            </w:tcBorders>
          </w:tcPr>
          <w:p w14:paraId="0BC6E2F9" w14:textId="77777777" w:rsidR="00F4218F" w:rsidRDefault="00F4218F" w:rsidP="0092454C">
            <w:pPr>
              <w:pStyle w:val="CRCoverPage"/>
              <w:spacing w:after="0"/>
              <w:rPr>
                <w:noProof/>
              </w:rPr>
            </w:pPr>
          </w:p>
        </w:tc>
      </w:tr>
      <w:tr w:rsidR="00F4218F" w14:paraId="5161B3A9" w14:textId="77777777" w:rsidTr="0092454C">
        <w:tc>
          <w:tcPr>
            <w:tcW w:w="9641" w:type="dxa"/>
            <w:gridSpan w:val="9"/>
            <w:tcBorders>
              <w:top w:val="single" w:sz="4" w:space="0" w:color="auto"/>
            </w:tcBorders>
          </w:tcPr>
          <w:p w14:paraId="1DC6095B" w14:textId="77777777" w:rsidR="00F4218F" w:rsidRPr="00F25D98" w:rsidRDefault="00F4218F" w:rsidP="009245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218F" w14:paraId="3814013C" w14:textId="77777777" w:rsidTr="0092454C">
        <w:tc>
          <w:tcPr>
            <w:tcW w:w="9641" w:type="dxa"/>
            <w:gridSpan w:val="9"/>
          </w:tcPr>
          <w:p w14:paraId="2C363ECD" w14:textId="77777777" w:rsidR="00F4218F" w:rsidRDefault="00F4218F" w:rsidP="0092454C">
            <w:pPr>
              <w:pStyle w:val="CRCoverPage"/>
              <w:spacing w:after="0"/>
              <w:rPr>
                <w:noProof/>
                <w:sz w:val="8"/>
                <w:szCs w:val="8"/>
              </w:rPr>
            </w:pPr>
          </w:p>
        </w:tc>
      </w:tr>
    </w:tbl>
    <w:p w14:paraId="72802E90" w14:textId="77777777" w:rsidR="00F4218F" w:rsidRDefault="00F4218F" w:rsidP="00F421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18F" w14:paraId="7C155724" w14:textId="77777777" w:rsidTr="0092454C">
        <w:tc>
          <w:tcPr>
            <w:tcW w:w="2835" w:type="dxa"/>
          </w:tcPr>
          <w:p w14:paraId="3A874D5D" w14:textId="77777777" w:rsidR="00F4218F" w:rsidRDefault="00F4218F" w:rsidP="0092454C">
            <w:pPr>
              <w:pStyle w:val="CRCoverPage"/>
              <w:tabs>
                <w:tab w:val="right" w:pos="2751"/>
              </w:tabs>
              <w:spacing w:after="0"/>
              <w:rPr>
                <w:b/>
                <w:i/>
                <w:noProof/>
              </w:rPr>
            </w:pPr>
            <w:r>
              <w:rPr>
                <w:b/>
                <w:i/>
                <w:noProof/>
              </w:rPr>
              <w:t>Proposed change affects:</w:t>
            </w:r>
          </w:p>
        </w:tc>
        <w:tc>
          <w:tcPr>
            <w:tcW w:w="1418" w:type="dxa"/>
          </w:tcPr>
          <w:p w14:paraId="73AFB6C8" w14:textId="77777777" w:rsidR="00F4218F" w:rsidRDefault="00F4218F" w:rsidP="009245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41A3B" w14:textId="77777777" w:rsidR="00F4218F" w:rsidRDefault="00F4218F" w:rsidP="0092454C">
            <w:pPr>
              <w:pStyle w:val="CRCoverPage"/>
              <w:spacing w:after="0"/>
              <w:jc w:val="center"/>
              <w:rPr>
                <w:b/>
                <w:caps/>
                <w:noProof/>
              </w:rPr>
            </w:pPr>
          </w:p>
        </w:tc>
        <w:tc>
          <w:tcPr>
            <w:tcW w:w="709" w:type="dxa"/>
            <w:tcBorders>
              <w:left w:val="single" w:sz="4" w:space="0" w:color="auto"/>
            </w:tcBorders>
          </w:tcPr>
          <w:p w14:paraId="336F21C6" w14:textId="77777777" w:rsidR="00F4218F" w:rsidRDefault="00F4218F" w:rsidP="009245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F88B0" w14:textId="77777777" w:rsidR="00F4218F" w:rsidRDefault="00F4218F" w:rsidP="0092454C">
            <w:pPr>
              <w:pStyle w:val="CRCoverPage"/>
              <w:spacing w:after="0"/>
              <w:jc w:val="center"/>
              <w:rPr>
                <w:b/>
                <w:caps/>
                <w:noProof/>
              </w:rPr>
            </w:pPr>
          </w:p>
        </w:tc>
        <w:tc>
          <w:tcPr>
            <w:tcW w:w="2126" w:type="dxa"/>
          </w:tcPr>
          <w:p w14:paraId="56DBA705" w14:textId="77777777" w:rsidR="00F4218F" w:rsidRDefault="00F4218F" w:rsidP="009245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357E9" w14:textId="77777777" w:rsidR="00F4218F" w:rsidRDefault="00F4218F" w:rsidP="0092454C">
            <w:pPr>
              <w:pStyle w:val="CRCoverPage"/>
              <w:spacing w:after="0"/>
              <w:jc w:val="center"/>
              <w:rPr>
                <w:b/>
                <w:caps/>
                <w:noProof/>
              </w:rPr>
            </w:pPr>
          </w:p>
        </w:tc>
        <w:tc>
          <w:tcPr>
            <w:tcW w:w="1418" w:type="dxa"/>
            <w:tcBorders>
              <w:left w:val="nil"/>
            </w:tcBorders>
          </w:tcPr>
          <w:p w14:paraId="6C707177" w14:textId="77777777" w:rsidR="00F4218F" w:rsidRDefault="00F4218F" w:rsidP="009245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DCAAF" w14:textId="77777777" w:rsidR="00F4218F" w:rsidRDefault="00F4218F" w:rsidP="0092454C">
            <w:pPr>
              <w:pStyle w:val="CRCoverPage"/>
              <w:spacing w:after="0"/>
              <w:jc w:val="center"/>
              <w:rPr>
                <w:b/>
                <w:bCs/>
                <w:caps/>
                <w:noProof/>
              </w:rPr>
            </w:pPr>
            <w:r>
              <w:rPr>
                <w:b/>
                <w:bCs/>
                <w:caps/>
                <w:noProof/>
              </w:rPr>
              <w:t>X</w:t>
            </w:r>
          </w:p>
        </w:tc>
      </w:tr>
    </w:tbl>
    <w:p w14:paraId="59BCE96D" w14:textId="77777777" w:rsidR="00F4218F" w:rsidRDefault="00F4218F" w:rsidP="00F421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18F" w14:paraId="1048847F" w14:textId="77777777" w:rsidTr="0092454C">
        <w:tc>
          <w:tcPr>
            <w:tcW w:w="9640" w:type="dxa"/>
            <w:gridSpan w:val="11"/>
          </w:tcPr>
          <w:p w14:paraId="3F53E36C" w14:textId="77777777" w:rsidR="00F4218F" w:rsidRDefault="00F4218F" w:rsidP="0092454C">
            <w:pPr>
              <w:pStyle w:val="CRCoverPage"/>
              <w:spacing w:after="0"/>
              <w:rPr>
                <w:noProof/>
                <w:sz w:val="8"/>
                <w:szCs w:val="8"/>
              </w:rPr>
            </w:pPr>
          </w:p>
        </w:tc>
      </w:tr>
      <w:tr w:rsidR="00F4218F" w14:paraId="01E60FF0" w14:textId="77777777" w:rsidTr="0092454C">
        <w:tc>
          <w:tcPr>
            <w:tcW w:w="1843" w:type="dxa"/>
            <w:tcBorders>
              <w:top w:val="single" w:sz="4" w:space="0" w:color="auto"/>
              <w:left w:val="single" w:sz="4" w:space="0" w:color="auto"/>
            </w:tcBorders>
          </w:tcPr>
          <w:p w14:paraId="490FC2F2" w14:textId="77777777" w:rsidR="00F4218F" w:rsidRDefault="00F4218F" w:rsidP="009245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68A56" w14:textId="0B30936A" w:rsidR="00F4218F" w:rsidRDefault="00F4218F" w:rsidP="0092454C">
            <w:pPr>
              <w:pStyle w:val="CRCoverPage"/>
              <w:spacing w:after="0"/>
              <w:ind w:left="100"/>
              <w:rPr>
                <w:noProof/>
              </w:rPr>
            </w:pPr>
            <w:r>
              <w:t>Application Port ID</w:t>
            </w:r>
          </w:p>
        </w:tc>
      </w:tr>
      <w:tr w:rsidR="00F4218F" w14:paraId="24E4C42F" w14:textId="77777777" w:rsidTr="0092454C">
        <w:tc>
          <w:tcPr>
            <w:tcW w:w="1843" w:type="dxa"/>
            <w:tcBorders>
              <w:left w:val="single" w:sz="4" w:space="0" w:color="auto"/>
            </w:tcBorders>
          </w:tcPr>
          <w:p w14:paraId="71FE260D" w14:textId="77777777" w:rsidR="00F4218F" w:rsidRDefault="00F4218F" w:rsidP="0092454C">
            <w:pPr>
              <w:pStyle w:val="CRCoverPage"/>
              <w:spacing w:after="0"/>
              <w:rPr>
                <w:b/>
                <w:i/>
                <w:noProof/>
                <w:sz w:val="8"/>
                <w:szCs w:val="8"/>
              </w:rPr>
            </w:pPr>
          </w:p>
        </w:tc>
        <w:tc>
          <w:tcPr>
            <w:tcW w:w="7797" w:type="dxa"/>
            <w:gridSpan w:val="10"/>
            <w:tcBorders>
              <w:right w:val="single" w:sz="4" w:space="0" w:color="auto"/>
            </w:tcBorders>
          </w:tcPr>
          <w:p w14:paraId="3E06C5F3" w14:textId="77777777" w:rsidR="00F4218F" w:rsidRDefault="00F4218F" w:rsidP="0092454C">
            <w:pPr>
              <w:pStyle w:val="CRCoverPage"/>
              <w:spacing w:after="0"/>
              <w:rPr>
                <w:noProof/>
                <w:sz w:val="8"/>
                <w:szCs w:val="8"/>
              </w:rPr>
            </w:pPr>
          </w:p>
        </w:tc>
      </w:tr>
      <w:tr w:rsidR="00F4218F" w14:paraId="7B80076F" w14:textId="77777777" w:rsidTr="0092454C">
        <w:tc>
          <w:tcPr>
            <w:tcW w:w="1843" w:type="dxa"/>
            <w:tcBorders>
              <w:left w:val="single" w:sz="4" w:space="0" w:color="auto"/>
            </w:tcBorders>
          </w:tcPr>
          <w:p w14:paraId="77470ECB" w14:textId="77777777" w:rsidR="00F4218F" w:rsidRDefault="00F4218F" w:rsidP="009245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F8C23" w14:textId="77777777" w:rsidR="00F4218F" w:rsidRDefault="00F4218F" w:rsidP="0092454C">
            <w:pPr>
              <w:pStyle w:val="CRCoverPage"/>
              <w:spacing w:after="0"/>
              <w:ind w:left="100"/>
              <w:rPr>
                <w:noProof/>
              </w:rPr>
            </w:pPr>
            <w:r>
              <w:t>Nokia, Nokia Shanghai Bell</w:t>
            </w:r>
          </w:p>
        </w:tc>
      </w:tr>
      <w:tr w:rsidR="00F4218F" w14:paraId="1D2E2F4F" w14:textId="77777777" w:rsidTr="0092454C">
        <w:tc>
          <w:tcPr>
            <w:tcW w:w="1843" w:type="dxa"/>
            <w:tcBorders>
              <w:left w:val="single" w:sz="4" w:space="0" w:color="auto"/>
            </w:tcBorders>
          </w:tcPr>
          <w:p w14:paraId="79AA1CBD" w14:textId="77777777" w:rsidR="00F4218F" w:rsidRDefault="00F4218F" w:rsidP="009245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D82C3" w14:textId="77777777" w:rsidR="00F4218F" w:rsidRDefault="00F4218F" w:rsidP="0092454C">
            <w:pPr>
              <w:pStyle w:val="CRCoverPage"/>
              <w:spacing w:after="0"/>
              <w:ind w:left="100"/>
              <w:rPr>
                <w:noProof/>
              </w:rPr>
            </w:pPr>
            <w:r>
              <w:t>CT4</w:t>
            </w:r>
          </w:p>
        </w:tc>
      </w:tr>
      <w:tr w:rsidR="00F4218F" w14:paraId="628BDB83" w14:textId="77777777" w:rsidTr="0092454C">
        <w:tc>
          <w:tcPr>
            <w:tcW w:w="1843" w:type="dxa"/>
            <w:tcBorders>
              <w:left w:val="single" w:sz="4" w:space="0" w:color="auto"/>
            </w:tcBorders>
          </w:tcPr>
          <w:p w14:paraId="0FD9B395" w14:textId="77777777" w:rsidR="00F4218F" w:rsidRDefault="00F4218F" w:rsidP="0092454C">
            <w:pPr>
              <w:pStyle w:val="CRCoverPage"/>
              <w:spacing w:after="0"/>
              <w:rPr>
                <w:b/>
                <w:i/>
                <w:noProof/>
                <w:sz w:val="8"/>
                <w:szCs w:val="8"/>
              </w:rPr>
            </w:pPr>
          </w:p>
        </w:tc>
        <w:tc>
          <w:tcPr>
            <w:tcW w:w="7797" w:type="dxa"/>
            <w:gridSpan w:val="10"/>
            <w:tcBorders>
              <w:right w:val="single" w:sz="4" w:space="0" w:color="auto"/>
            </w:tcBorders>
          </w:tcPr>
          <w:p w14:paraId="2DCB125A" w14:textId="77777777" w:rsidR="00F4218F" w:rsidRDefault="00F4218F" w:rsidP="0092454C">
            <w:pPr>
              <w:pStyle w:val="CRCoverPage"/>
              <w:spacing w:after="0"/>
              <w:rPr>
                <w:noProof/>
                <w:sz w:val="8"/>
                <w:szCs w:val="8"/>
              </w:rPr>
            </w:pPr>
          </w:p>
        </w:tc>
      </w:tr>
      <w:tr w:rsidR="00F4218F" w14:paraId="0EA9FB47" w14:textId="77777777" w:rsidTr="0092454C">
        <w:tc>
          <w:tcPr>
            <w:tcW w:w="1843" w:type="dxa"/>
            <w:tcBorders>
              <w:left w:val="single" w:sz="4" w:space="0" w:color="auto"/>
            </w:tcBorders>
          </w:tcPr>
          <w:p w14:paraId="2A71221C" w14:textId="77777777" w:rsidR="00F4218F" w:rsidRDefault="00F4218F" w:rsidP="0092454C">
            <w:pPr>
              <w:pStyle w:val="CRCoverPage"/>
              <w:tabs>
                <w:tab w:val="right" w:pos="1759"/>
              </w:tabs>
              <w:spacing w:after="0"/>
              <w:rPr>
                <w:b/>
                <w:i/>
                <w:noProof/>
              </w:rPr>
            </w:pPr>
            <w:r>
              <w:rPr>
                <w:b/>
                <w:i/>
                <w:noProof/>
              </w:rPr>
              <w:t>Work item code:</w:t>
            </w:r>
          </w:p>
        </w:tc>
        <w:tc>
          <w:tcPr>
            <w:tcW w:w="3686" w:type="dxa"/>
            <w:gridSpan w:val="5"/>
            <w:shd w:val="pct30" w:color="FFFF00" w:fill="auto"/>
          </w:tcPr>
          <w:p w14:paraId="513646C4" w14:textId="77777777" w:rsidR="00F4218F" w:rsidRDefault="00F4218F" w:rsidP="0092454C">
            <w:pPr>
              <w:pStyle w:val="CRCoverPage"/>
              <w:spacing w:after="0"/>
              <w:ind w:left="100"/>
              <w:rPr>
                <w:noProof/>
              </w:rPr>
            </w:pPr>
            <w:r>
              <w:t>SBIProtoc17</w:t>
            </w:r>
          </w:p>
        </w:tc>
        <w:tc>
          <w:tcPr>
            <w:tcW w:w="567" w:type="dxa"/>
            <w:tcBorders>
              <w:left w:val="nil"/>
            </w:tcBorders>
          </w:tcPr>
          <w:p w14:paraId="2A45A8B1" w14:textId="77777777" w:rsidR="00F4218F" w:rsidRDefault="00F4218F" w:rsidP="0092454C">
            <w:pPr>
              <w:pStyle w:val="CRCoverPage"/>
              <w:spacing w:after="0"/>
              <w:ind w:right="100"/>
              <w:rPr>
                <w:noProof/>
              </w:rPr>
            </w:pPr>
          </w:p>
        </w:tc>
        <w:tc>
          <w:tcPr>
            <w:tcW w:w="1417" w:type="dxa"/>
            <w:gridSpan w:val="3"/>
            <w:tcBorders>
              <w:left w:val="nil"/>
            </w:tcBorders>
          </w:tcPr>
          <w:p w14:paraId="4D655FD3" w14:textId="77777777" w:rsidR="00F4218F" w:rsidRDefault="00F4218F" w:rsidP="009245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9ED1B" w14:textId="505F9F30" w:rsidR="00F4218F" w:rsidRDefault="00F4218F" w:rsidP="0092454C">
            <w:pPr>
              <w:pStyle w:val="CRCoverPage"/>
              <w:spacing w:after="0"/>
              <w:ind w:left="100"/>
              <w:rPr>
                <w:noProof/>
              </w:rPr>
            </w:pPr>
            <w:r>
              <w:t>2021-0</w:t>
            </w:r>
            <w:r w:rsidR="005B40C7">
              <w:t>8</w:t>
            </w:r>
            <w:r>
              <w:t>-</w:t>
            </w:r>
            <w:r w:rsidR="005B40C7">
              <w:t>02</w:t>
            </w:r>
          </w:p>
        </w:tc>
      </w:tr>
      <w:tr w:rsidR="00F4218F" w14:paraId="2AEBFF82" w14:textId="77777777" w:rsidTr="0092454C">
        <w:tc>
          <w:tcPr>
            <w:tcW w:w="1843" w:type="dxa"/>
            <w:tcBorders>
              <w:left w:val="single" w:sz="4" w:space="0" w:color="auto"/>
            </w:tcBorders>
          </w:tcPr>
          <w:p w14:paraId="2A199DCC" w14:textId="77777777" w:rsidR="00F4218F" w:rsidRDefault="00F4218F" w:rsidP="0092454C">
            <w:pPr>
              <w:pStyle w:val="CRCoverPage"/>
              <w:spacing w:after="0"/>
              <w:rPr>
                <w:b/>
                <w:i/>
                <w:noProof/>
                <w:sz w:val="8"/>
                <w:szCs w:val="8"/>
              </w:rPr>
            </w:pPr>
          </w:p>
        </w:tc>
        <w:tc>
          <w:tcPr>
            <w:tcW w:w="1986" w:type="dxa"/>
            <w:gridSpan w:val="4"/>
          </w:tcPr>
          <w:p w14:paraId="33C76E22" w14:textId="77777777" w:rsidR="00F4218F" w:rsidRDefault="00F4218F" w:rsidP="0092454C">
            <w:pPr>
              <w:pStyle w:val="CRCoverPage"/>
              <w:spacing w:after="0"/>
              <w:rPr>
                <w:noProof/>
                <w:sz w:val="8"/>
                <w:szCs w:val="8"/>
              </w:rPr>
            </w:pPr>
          </w:p>
        </w:tc>
        <w:tc>
          <w:tcPr>
            <w:tcW w:w="2267" w:type="dxa"/>
            <w:gridSpan w:val="2"/>
          </w:tcPr>
          <w:p w14:paraId="04D8CBB9" w14:textId="77777777" w:rsidR="00F4218F" w:rsidRDefault="00F4218F" w:rsidP="0092454C">
            <w:pPr>
              <w:pStyle w:val="CRCoverPage"/>
              <w:spacing w:after="0"/>
              <w:rPr>
                <w:noProof/>
                <w:sz w:val="8"/>
                <w:szCs w:val="8"/>
              </w:rPr>
            </w:pPr>
          </w:p>
        </w:tc>
        <w:tc>
          <w:tcPr>
            <w:tcW w:w="1417" w:type="dxa"/>
            <w:gridSpan w:val="3"/>
          </w:tcPr>
          <w:p w14:paraId="0C0C229F" w14:textId="77777777" w:rsidR="00F4218F" w:rsidRDefault="00F4218F" w:rsidP="0092454C">
            <w:pPr>
              <w:pStyle w:val="CRCoverPage"/>
              <w:spacing w:after="0"/>
              <w:rPr>
                <w:noProof/>
                <w:sz w:val="8"/>
                <w:szCs w:val="8"/>
              </w:rPr>
            </w:pPr>
          </w:p>
        </w:tc>
        <w:tc>
          <w:tcPr>
            <w:tcW w:w="2127" w:type="dxa"/>
            <w:tcBorders>
              <w:right w:val="single" w:sz="4" w:space="0" w:color="auto"/>
            </w:tcBorders>
          </w:tcPr>
          <w:p w14:paraId="4898D9E5" w14:textId="77777777" w:rsidR="00F4218F" w:rsidRDefault="00F4218F" w:rsidP="0092454C">
            <w:pPr>
              <w:pStyle w:val="CRCoverPage"/>
              <w:spacing w:after="0"/>
              <w:rPr>
                <w:noProof/>
                <w:sz w:val="8"/>
                <w:szCs w:val="8"/>
              </w:rPr>
            </w:pPr>
          </w:p>
        </w:tc>
      </w:tr>
      <w:tr w:rsidR="00F4218F" w14:paraId="11C2B1D7" w14:textId="77777777" w:rsidTr="0092454C">
        <w:trPr>
          <w:cantSplit/>
        </w:trPr>
        <w:tc>
          <w:tcPr>
            <w:tcW w:w="1843" w:type="dxa"/>
            <w:tcBorders>
              <w:left w:val="single" w:sz="4" w:space="0" w:color="auto"/>
            </w:tcBorders>
          </w:tcPr>
          <w:p w14:paraId="3AB5E57C" w14:textId="77777777" w:rsidR="00F4218F" w:rsidRDefault="00F4218F" w:rsidP="0092454C">
            <w:pPr>
              <w:pStyle w:val="CRCoverPage"/>
              <w:tabs>
                <w:tab w:val="right" w:pos="1759"/>
              </w:tabs>
              <w:spacing w:after="0"/>
              <w:rPr>
                <w:b/>
                <w:i/>
                <w:noProof/>
              </w:rPr>
            </w:pPr>
            <w:r>
              <w:rPr>
                <w:b/>
                <w:i/>
                <w:noProof/>
              </w:rPr>
              <w:t>Category:</w:t>
            </w:r>
          </w:p>
        </w:tc>
        <w:tc>
          <w:tcPr>
            <w:tcW w:w="851" w:type="dxa"/>
            <w:shd w:val="pct30" w:color="FFFF00" w:fill="auto"/>
          </w:tcPr>
          <w:p w14:paraId="6F3195EB" w14:textId="77777777" w:rsidR="00F4218F" w:rsidRDefault="00F4218F" w:rsidP="0092454C">
            <w:pPr>
              <w:pStyle w:val="CRCoverPage"/>
              <w:spacing w:after="0"/>
              <w:ind w:left="100" w:right="-609"/>
              <w:rPr>
                <w:b/>
                <w:noProof/>
              </w:rPr>
            </w:pPr>
            <w:r>
              <w:t>F</w:t>
            </w:r>
          </w:p>
        </w:tc>
        <w:tc>
          <w:tcPr>
            <w:tcW w:w="3402" w:type="dxa"/>
            <w:gridSpan w:val="5"/>
            <w:tcBorders>
              <w:left w:val="nil"/>
            </w:tcBorders>
          </w:tcPr>
          <w:p w14:paraId="5C514A56" w14:textId="77777777" w:rsidR="00F4218F" w:rsidRDefault="00F4218F" w:rsidP="0092454C">
            <w:pPr>
              <w:pStyle w:val="CRCoverPage"/>
              <w:spacing w:after="0"/>
              <w:rPr>
                <w:noProof/>
              </w:rPr>
            </w:pPr>
          </w:p>
        </w:tc>
        <w:tc>
          <w:tcPr>
            <w:tcW w:w="1417" w:type="dxa"/>
            <w:gridSpan w:val="3"/>
            <w:tcBorders>
              <w:left w:val="nil"/>
            </w:tcBorders>
          </w:tcPr>
          <w:p w14:paraId="359DA9B9" w14:textId="77777777" w:rsidR="00F4218F" w:rsidRDefault="00F4218F" w:rsidP="009245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4E7EF" w14:textId="77777777" w:rsidR="00F4218F" w:rsidRDefault="00F4218F" w:rsidP="0092454C">
            <w:pPr>
              <w:pStyle w:val="CRCoverPage"/>
              <w:spacing w:after="0"/>
              <w:ind w:left="100"/>
              <w:rPr>
                <w:noProof/>
              </w:rPr>
            </w:pPr>
            <w:r>
              <w:t>Rel-17</w:t>
            </w:r>
          </w:p>
        </w:tc>
      </w:tr>
      <w:tr w:rsidR="00F4218F" w14:paraId="51554B5C" w14:textId="77777777" w:rsidTr="0092454C">
        <w:tc>
          <w:tcPr>
            <w:tcW w:w="1843" w:type="dxa"/>
            <w:tcBorders>
              <w:left w:val="single" w:sz="4" w:space="0" w:color="auto"/>
              <w:bottom w:val="single" w:sz="4" w:space="0" w:color="auto"/>
            </w:tcBorders>
          </w:tcPr>
          <w:p w14:paraId="752D3BE0" w14:textId="77777777" w:rsidR="00F4218F" w:rsidRDefault="00F4218F" w:rsidP="0092454C">
            <w:pPr>
              <w:pStyle w:val="CRCoverPage"/>
              <w:spacing w:after="0"/>
              <w:rPr>
                <w:b/>
                <w:i/>
                <w:noProof/>
              </w:rPr>
            </w:pPr>
          </w:p>
        </w:tc>
        <w:tc>
          <w:tcPr>
            <w:tcW w:w="4677" w:type="dxa"/>
            <w:gridSpan w:val="8"/>
            <w:tcBorders>
              <w:bottom w:val="single" w:sz="4" w:space="0" w:color="auto"/>
            </w:tcBorders>
          </w:tcPr>
          <w:p w14:paraId="635EF81C" w14:textId="77777777" w:rsidR="00F4218F" w:rsidRDefault="00F4218F" w:rsidP="009245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12E33" w14:textId="77777777" w:rsidR="00F4218F" w:rsidRDefault="00F4218F" w:rsidP="009245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6472D" w14:textId="77777777" w:rsidR="00F4218F" w:rsidRPr="007C2097" w:rsidRDefault="00F4218F" w:rsidP="009245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4218F" w14:paraId="0A1A0B10" w14:textId="77777777" w:rsidTr="0092454C">
        <w:tc>
          <w:tcPr>
            <w:tcW w:w="1843" w:type="dxa"/>
          </w:tcPr>
          <w:p w14:paraId="5038E33C" w14:textId="77777777" w:rsidR="00F4218F" w:rsidRDefault="00F4218F" w:rsidP="0092454C">
            <w:pPr>
              <w:pStyle w:val="CRCoverPage"/>
              <w:spacing w:after="0"/>
              <w:rPr>
                <w:b/>
                <w:i/>
                <w:noProof/>
                <w:sz w:val="8"/>
                <w:szCs w:val="8"/>
              </w:rPr>
            </w:pPr>
          </w:p>
        </w:tc>
        <w:tc>
          <w:tcPr>
            <w:tcW w:w="7797" w:type="dxa"/>
            <w:gridSpan w:val="10"/>
          </w:tcPr>
          <w:p w14:paraId="31725455" w14:textId="77777777" w:rsidR="00F4218F" w:rsidRDefault="00F4218F" w:rsidP="0092454C">
            <w:pPr>
              <w:pStyle w:val="CRCoverPage"/>
              <w:spacing w:after="0"/>
              <w:rPr>
                <w:noProof/>
                <w:sz w:val="8"/>
                <w:szCs w:val="8"/>
              </w:rPr>
            </w:pPr>
          </w:p>
        </w:tc>
      </w:tr>
      <w:tr w:rsidR="00F4218F" w14:paraId="61EA06D0" w14:textId="77777777" w:rsidTr="0092454C">
        <w:tc>
          <w:tcPr>
            <w:tcW w:w="2694" w:type="dxa"/>
            <w:gridSpan w:val="2"/>
            <w:tcBorders>
              <w:top w:val="single" w:sz="4" w:space="0" w:color="auto"/>
              <w:left w:val="single" w:sz="4" w:space="0" w:color="auto"/>
            </w:tcBorders>
          </w:tcPr>
          <w:p w14:paraId="2427118C" w14:textId="77777777" w:rsidR="00F4218F" w:rsidRDefault="00F4218F" w:rsidP="009245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8EC33" w14:textId="74EDB4ED" w:rsidR="00F4218F" w:rsidRDefault="00FF4F4E" w:rsidP="0092454C">
            <w:pPr>
              <w:pStyle w:val="CRCoverPage"/>
              <w:spacing w:after="0"/>
              <w:ind w:left="100"/>
              <w:rPr>
                <w:noProof/>
              </w:rPr>
            </w:pPr>
            <w:r>
              <w:rPr>
                <w:noProof/>
              </w:rPr>
              <w:t>According to 23.501 clause 4.4.7 the NEF queries the UDM with IMSI to retrieve the GPSI. If the UE has multiple GPSIs associated to the same IMSI, the GPSI that is associated with an SMS may be determined by IM</w:t>
            </w:r>
            <w:r w:rsidR="009955B1">
              <w:rPr>
                <w:noProof/>
              </w:rPr>
              <w:t>SI</w:t>
            </w:r>
            <w:r>
              <w:rPr>
                <w:noProof/>
              </w:rPr>
              <w:t xml:space="preserve"> and Application Port ID value</w:t>
            </w:r>
            <w:r w:rsidR="0010701A">
              <w:rPr>
                <w:noProof/>
              </w:rPr>
              <w:t xml:space="preserve">. </w:t>
            </w:r>
          </w:p>
        </w:tc>
      </w:tr>
      <w:tr w:rsidR="00F4218F" w14:paraId="63BC43EE" w14:textId="77777777" w:rsidTr="0092454C">
        <w:tc>
          <w:tcPr>
            <w:tcW w:w="2694" w:type="dxa"/>
            <w:gridSpan w:val="2"/>
            <w:tcBorders>
              <w:left w:val="single" w:sz="4" w:space="0" w:color="auto"/>
            </w:tcBorders>
          </w:tcPr>
          <w:p w14:paraId="6A1452CB" w14:textId="77777777" w:rsidR="00F4218F" w:rsidRDefault="00F4218F" w:rsidP="0092454C">
            <w:pPr>
              <w:pStyle w:val="CRCoverPage"/>
              <w:spacing w:after="0"/>
              <w:rPr>
                <w:b/>
                <w:i/>
                <w:noProof/>
                <w:sz w:val="8"/>
                <w:szCs w:val="8"/>
              </w:rPr>
            </w:pPr>
          </w:p>
        </w:tc>
        <w:tc>
          <w:tcPr>
            <w:tcW w:w="6946" w:type="dxa"/>
            <w:gridSpan w:val="9"/>
            <w:tcBorders>
              <w:right w:val="single" w:sz="4" w:space="0" w:color="auto"/>
            </w:tcBorders>
          </w:tcPr>
          <w:p w14:paraId="28B931E7" w14:textId="77777777" w:rsidR="00F4218F" w:rsidRDefault="00F4218F" w:rsidP="0092454C">
            <w:pPr>
              <w:pStyle w:val="CRCoverPage"/>
              <w:spacing w:after="0"/>
              <w:rPr>
                <w:noProof/>
                <w:sz w:val="8"/>
                <w:szCs w:val="8"/>
              </w:rPr>
            </w:pPr>
          </w:p>
        </w:tc>
      </w:tr>
      <w:tr w:rsidR="00F4218F" w14:paraId="7E30B128" w14:textId="77777777" w:rsidTr="0092454C">
        <w:tc>
          <w:tcPr>
            <w:tcW w:w="2694" w:type="dxa"/>
            <w:gridSpan w:val="2"/>
            <w:tcBorders>
              <w:left w:val="single" w:sz="4" w:space="0" w:color="auto"/>
            </w:tcBorders>
          </w:tcPr>
          <w:p w14:paraId="4886F992" w14:textId="77777777" w:rsidR="00F4218F" w:rsidRDefault="00F4218F" w:rsidP="009245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213665" w14:textId="07446593" w:rsidR="00F4218F" w:rsidRDefault="00F4218F" w:rsidP="0092454C">
            <w:pPr>
              <w:pStyle w:val="CRCoverPage"/>
              <w:spacing w:after="0"/>
              <w:ind w:left="100"/>
              <w:rPr>
                <w:noProof/>
              </w:rPr>
            </w:pPr>
            <w:r>
              <w:rPr>
                <w:noProof/>
              </w:rPr>
              <w:t xml:space="preserve">New attribute applicationPortIds is added to type </w:t>
            </w:r>
            <w:r w:rsidR="0010701A">
              <w:rPr>
                <w:noProof/>
              </w:rPr>
              <w:t>IdentityData</w:t>
            </w:r>
            <w:r>
              <w:rPr>
                <w:noProof/>
              </w:rPr>
              <w:t>.</w:t>
            </w:r>
          </w:p>
        </w:tc>
      </w:tr>
      <w:tr w:rsidR="00F4218F" w14:paraId="56426741" w14:textId="77777777" w:rsidTr="0092454C">
        <w:tc>
          <w:tcPr>
            <w:tcW w:w="2694" w:type="dxa"/>
            <w:gridSpan w:val="2"/>
            <w:tcBorders>
              <w:left w:val="single" w:sz="4" w:space="0" w:color="auto"/>
            </w:tcBorders>
          </w:tcPr>
          <w:p w14:paraId="2D093E19" w14:textId="77777777" w:rsidR="00F4218F" w:rsidRDefault="00F4218F" w:rsidP="0092454C">
            <w:pPr>
              <w:pStyle w:val="CRCoverPage"/>
              <w:spacing w:after="0"/>
              <w:rPr>
                <w:b/>
                <w:i/>
                <w:noProof/>
                <w:sz w:val="8"/>
                <w:szCs w:val="8"/>
              </w:rPr>
            </w:pPr>
          </w:p>
        </w:tc>
        <w:tc>
          <w:tcPr>
            <w:tcW w:w="6946" w:type="dxa"/>
            <w:gridSpan w:val="9"/>
            <w:tcBorders>
              <w:right w:val="single" w:sz="4" w:space="0" w:color="auto"/>
            </w:tcBorders>
          </w:tcPr>
          <w:p w14:paraId="56A01494" w14:textId="77777777" w:rsidR="00F4218F" w:rsidRDefault="00F4218F" w:rsidP="0092454C">
            <w:pPr>
              <w:pStyle w:val="CRCoverPage"/>
              <w:spacing w:after="0"/>
              <w:rPr>
                <w:noProof/>
                <w:sz w:val="8"/>
                <w:szCs w:val="8"/>
              </w:rPr>
            </w:pPr>
          </w:p>
        </w:tc>
      </w:tr>
      <w:tr w:rsidR="00F4218F" w14:paraId="264A6873" w14:textId="77777777" w:rsidTr="0092454C">
        <w:tc>
          <w:tcPr>
            <w:tcW w:w="2694" w:type="dxa"/>
            <w:gridSpan w:val="2"/>
            <w:tcBorders>
              <w:left w:val="single" w:sz="4" w:space="0" w:color="auto"/>
              <w:bottom w:val="single" w:sz="4" w:space="0" w:color="auto"/>
            </w:tcBorders>
          </w:tcPr>
          <w:p w14:paraId="4C7FFB42" w14:textId="77777777" w:rsidR="00F4218F" w:rsidRDefault="00F4218F" w:rsidP="009245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D6FA3A" w14:textId="11729623" w:rsidR="00F4218F" w:rsidRDefault="00F4218F" w:rsidP="0092454C">
            <w:pPr>
              <w:pStyle w:val="CRCoverPage"/>
              <w:spacing w:after="0"/>
              <w:ind w:left="100"/>
              <w:rPr>
                <w:noProof/>
              </w:rPr>
            </w:pPr>
            <w:r>
              <w:rPr>
                <w:noProof/>
              </w:rPr>
              <w:t xml:space="preserve">UDM cannot </w:t>
            </w:r>
            <w:r w:rsidR="0010701A">
              <w:rPr>
                <w:noProof/>
              </w:rPr>
              <w:t>return the correct GPSI to the NEF</w:t>
            </w:r>
            <w:r>
              <w:rPr>
                <w:noProof/>
              </w:rPr>
              <w:t>.</w:t>
            </w:r>
          </w:p>
        </w:tc>
      </w:tr>
      <w:tr w:rsidR="00F4218F" w14:paraId="2A2A5361" w14:textId="77777777" w:rsidTr="0092454C">
        <w:tc>
          <w:tcPr>
            <w:tcW w:w="2694" w:type="dxa"/>
            <w:gridSpan w:val="2"/>
          </w:tcPr>
          <w:p w14:paraId="0F95D467" w14:textId="77777777" w:rsidR="00F4218F" w:rsidRDefault="00F4218F" w:rsidP="0092454C">
            <w:pPr>
              <w:pStyle w:val="CRCoverPage"/>
              <w:spacing w:after="0"/>
              <w:rPr>
                <w:b/>
                <w:i/>
                <w:noProof/>
                <w:sz w:val="8"/>
                <w:szCs w:val="8"/>
              </w:rPr>
            </w:pPr>
          </w:p>
        </w:tc>
        <w:tc>
          <w:tcPr>
            <w:tcW w:w="6946" w:type="dxa"/>
            <w:gridSpan w:val="9"/>
          </w:tcPr>
          <w:p w14:paraId="020237FB" w14:textId="77777777" w:rsidR="00F4218F" w:rsidRDefault="00F4218F" w:rsidP="0092454C">
            <w:pPr>
              <w:pStyle w:val="CRCoverPage"/>
              <w:spacing w:after="0"/>
              <w:rPr>
                <w:noProof/>
                <w:sz w:val="8"/>
                <w:szCs w:val="8"/>
              </w:rPr>
            </w:pPr>
          </w:p>
        </w:tc>
      </w:tr>
      <w:tr w:rsidR="00F4218F" w14:paraId="538E7B15" w14:textId="77777777" w:rsidTr="0092454C">
        <w:tc>
          <w:tcPr>
            <w:tcW w:w="2694" w:type="dxa"/>
            <w:gridSpan w:val="2"/>
            <w:tcBorders>
              <w:top w:val="single" w:sz="4" w:space="0" w:color="auto"/>
              <w:left w:val="single" w:sz="4" w:space="0" w:color="auto"/>
            </w:tcBorders>
          </w:tcPr>
          <w:p w14:paraId="34CD76C0" w14:textId="77777777" w:rsidR="00F4218F" w:rsidRDefault="00F4218F" w:rsidP="009245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16B4E" w14:textId="59EE3FBE" w:rsidR="00F4218F" w:rsidRDefault="001455A2" w:rsidP="0092454C">
            <w:pPr>
              <w:pStyle w:val="CRCoverPage"/>
              <w:spacing w:after="0"/>
              <w:ind w:left="100"/>
              <w:rPr>
                <w:noProof/>
              </w:rPr>
            </w:pPr>
            <w:r>
              <w:rPr>
                <w:noProof/>
              </w:rPr>
              <w:t>5.4.1</w:t>
            </w:r>
            <w:r w:rsidR="00FF4F4E">
              <w:rPr>
                <w:noProof/>
              </w:rPr>
              <w:t>, 5.4.2.7, A.2</w:t>
            </w:r>
          </w:p>
        </w:tc>
      </w:tr>
      <w:tr w:rsidR="00F4218F" w14:paraId="1A7651F1" w14:textId="77777777" w:rsidTr="0092454C">
        <w:tc>
          <w:tcPr>
            <w:tcW w:w="2694" w:type="dxa"/>
            <w:gridSpan w:val="2"/>
            <w:tcBorders>
              <w:left w:val="single" w:sz="4" w:space="0" w:color="auto"/>
            </w:tcBorders>
          </w:tcPr>
          <w:p w14:paraId="1C14B61D" w14:textId="77777777" w:rsidR="00F4218F" w:rsidRDefault="00F4218F" w:rsidP="0092454C">
            <w:pPr>
              <w:pStyle w:val="CRCoverPage"/>
              <w:spacing w:after="0"/>
              <w:rPr>
                <w:b/>
                <w:i/>
                <w:noProof/>
                <w:sz w:val="8"/>
                <w:szCs w:val="8"/>
              </w:rPr>
            </w:pPr>
          </w:p>
        </w:tc>
        <w:tc>
          <w:tcPr>
            <w:tcW w:w="6946" w:type="dxa"/>
            <w:gridSpan w:val="9"/>
            <w:tcBorders>
              <w:right w:val="single" w:sz="4" w:space="0" w:color="auto"/>
            </w:tcBorders>
          </w:tcPr>
          <w:p w14:paraId="619B3613" w14:textId="77777777" w:rsidR="00F4218F" w:rsidRDefault="00F4218F" w:rsidP="0092454C">
            <w:pPr>
              <w:pStyle w:val="CRCoverPage"/>
              <w:spacing w:after="0"/>
              <w:rPr>
                <w:noProof/>
                <w:sz w:val="8"/>
                <w:szCs w:val="8"/>
              </w:rPr>
            </w:pPr>
          </w:p>
        </w:tc>
      </w:tr>
      <w:tr w:rsidR="00F4218F" w14:paraId="6F002D24" w14:textId="77777777" w:rsidTr="0092454C">
        <w:tc>
          <w:tcPr>
            <w:tcW w:w="2694" w:type="dxa"/>
            <w:gridSpan w:val="2"/>
            <w:tcBorders>
              <w:left w:val="single" w:sz="4" w:space="0" w:color="auto"/>
            </w:tcBorders>
          </w:tcPr>
          <w:p w14:paraId="483258A0" w14:textId="77777777" w:rsidR="00F4218F" w:rsidRDefault="00F4218F" w:rsidP="009245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7ED64E" w14:textId="77777777" w:rsidR="00F4218F" w:rsidRDefault="00F4218F" w:rsidP="009245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F0428D" w14:textId="77777777" w:rsidR="00F4218F" w:rsidRDefault="00F4218F" w:rsidP="0092454C">
            <w:pPr>
              <w:pStyle w:val="CRCoverPage"/>
              <w:spacing w:after="0"/>
              <w:jc w:val="center"/>
              <w:rPr>
                <w:b/>
                <w:caps/>
                <w:noProof/>
              </w:rPr>
            </w:pPr>
            <w:r>
              <w:rPr>
                <w:b/>
                <w:caps/>
                <w:noProof/>
              </w:rPr>
              <w:t>N</w:t>
            </w:r>
          </w:p>
        </w:tc>
        <w:tc>
          <w:tcPr>
            <w:tcW w:w="2977" w:type="dxa"/>
            <w:gridSpan w:val="4"/>
          </w:tcPr>
          <w:p w14:paraId="063621B9" w14:textId="77777777" w:rsidR="00F4218F" w:rsidRDefault="00F4218F" w:rsidP="009245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86B7B" w14:textId="77777777" w:rsidR="00F4218F" w:rsidRDefault="00F4218F" w:rsidP="0092454C">
            <w:pPr>
              <w:pStyle w:val="CRCoverPage"/>
              <w:spacing w:after="0"/>
              <w:ind w:left="99"/>
              <w:rPr>
                <w:noProof/>
              </w:rPr>
            </w:pPr>
          </w:p>
        </w:tc>
      </w:tr>
      <w:tr w:rsidR="00F4218F" w14:paraId="0C933791" w14:textId="77777777" w:rsidTr="0092454C">
        <w:tc>
          <w:tcPr>
            <w:tcW w:w="2694" w:type="dxa"/>
            <w:gridSpan w:val="2"/>
            <w:tcBorders>
              <w:left w:val="single" w:sz="4" w:space="0" w:color="auto"/>
            </w:tcBorders>
          </w:tcPr>
          <w:p w14:paraId="74D0A7A6" w14:textId="77777777" w:rsidR="00F4218F" w:rsidRDefault="00F4218F" w:rsidP="009245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BC88F7" w14:textId="77777777" w:rsidR="00F4218F" w:rsidRDefault="00F4218F" w:rsidP="00924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105E" w14:textId="77777777" w:rsidR="00F4218F" w:rsidRDefault="00F4218F" w:rsidP="0092454C">
            <w:pPr>
              <w:pStyle w:val="CRCoverPage"/>
              <w:spacing w:after="0"/>
              <w:jc w:val="center"/>
              <w:rPr>
                <w:b/>
                <w:caps/>
                <w:noProof/>
              </w:rPr>
            </w:pPr>
            <w:r>
              <w:rPr>
                <w:b/>
                <w:caps/>
                <w:noProof/>
              </w:rPr>
              <w:t>X</w:t>
            </w:r>
          </w:p>
        </w:tc>
        <w:tc>
          <w:tcPr>
            <w:tcW w:w="2977" w:type="dxa"/>
            <w:gridSpan w:val="4"/>
          </w:tcPr>
          <w:p w14:paraId="7283DF88" w14:textId="77777777" w:rsidR="00F4218F" w:rsidRDefault="00F4218F" w:rsidP="009245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34823" w14:textId="77777777" w:rsidR="00F4218F" w:rsidRDefault="00F4218F" w:rsidP="0092454C">
            <w:pPr>
              <w:pStyle w:val="CRCoverPage"/>
              <w:spacing w:after="0"/>
              <w:ind w:left="99"/>
              <w:rPr>
                <w:noProof/>
              </w:rPr>
            </w:pPr>
            <w:r>
              <w:rPr>
                <w:noProof/>
              </w:rPr>
              <w:t xml:space="preserve">TS/TR ... CR ... </w:t>
            </w:r>
          </w:p>
        </w:tc>
      </w:tr>
      <w:tr w:rsidR="00F4218F" w14:paraId="0AB68374" w14:textId="77777777" w:rsidTr="0092454C">
        <w:tc>
          <w:tcPr>
            <w:tcW w:w="2694" w:type="dxa"/>
            <w:gridSpan w:val="2"/>
            <w:tcBorders>
              <w:left w:val="single" w:sz="4" w:space="0" w:color="auto"/>
            </w:tcBorders>
          </w:tcPr>
          <w:p w14:paraId="06C768C8" w14:textId="77777777" w:rsidR="00F4218F" w:rsidRDefault="00F4218F" w:rsidP="009245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B6F7D" w14:textId="77777777" w:rsidR="00F4218F" w:rsidRDefault="00F4218F" w:rsidP="00924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0D60A" w14:textId="77777777" w:rsidR="00F4218F" w:rsidRDefault="00F4218F" w:rsidP="0092454C">
            <w:pPr>
              <w:pStyle w:val="CRCoverPage"/>
              <w:spacing w:after="0"/>
              <w:jc w:val="center"/>
              <w:rPr>
                <w:b/>
                <w:caps/>
                <w:noProof/>
              </w:rPr>
            </w:pPr>
            <w:r>
              <w:rPr>
                <w:b/>
                <w:caps/>
                <w:noProof/>
              </w:rPr>
              <w:t>X</w:t>
            </w:r>
          </w:p>
        </w:tc>
        <w:tc>
          <w:tcPr>
            <w:tcW w:w="2977" w:type="dxa"/>
            <w:gridSpan w:val="4"/>
          </w:tcPr>
          <w:p w14:paraId="30E03059" w14:textId="77777777" w:rsidR="00F4218F" w:rsidRDefault="00F4218F" w:rsidP="009245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BA3C5" w14:textId="77777777" w:rsidR="00F4218F" w:rsidRDefault="00F4218F" w:rsidP="0092454C">
            <w:pPr>
              <w:pStyle w:val="CRCoverPage"/>
              <w:spacing w:after="0"/>
              <w:ind w:left="99"/>
              <w:rPr>
                <w:noProof/>
              </w:rPr>
            </w:pPr>
            <w:r>
              <w:rPr>
                <w:noProof/>
              </w:rPr>
              <w:t xml:space="preserve">TS/TR ... CR ... </w:t>
            </w:r>
          </w:p>
        </w:tc>
      </w:tr>
      <w:tr w:rsidR="00F4218F" w14:paraId="72625152" w14:textId="77777777" w:rsidTr="0092454C">
        <w:tc>
          <w:tcPr>
            <w:tcW w:w="2694" w:type="dxa"/>
            <w:gridSpan w:val="2"/>
            <w:tcBorders>
              <w:left w:val="single" w:sz="4" w:space="0" w:color="auto"/>
            </w:tcBorders>
          </w:tcPr>
          <w:p w14:paraId="16DDA62D" w14:textId="77777777" w:rsidR="00F4218F" w:rsidRDefault="00F4218F" w:rsidP="009245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3CC631" w14:textId="77777777" w:rsidR="00F4218F" w:rsidRDefault="00F4218F" w:rsidP="009245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C2855" w14:textId="77777777" w:rsidR="00F4218F" w:rsidRDefault="00F4218F" w:rsidP="0092454C">
            <w:pPr>
              <w:pStyle w:val="CRCoverPage"/>
              <w:spacing w:after="0"/>
              <w:jc w:val="center"/>
              <w:rPr>
                <w:b/>
                <w:caps/>
                <w:noProof/>
              </w:rPr>
            </w:pPr>
            <w:r>
              <w:rPr>
                <w:b/>
                <w:caps/>
                <w:noProof/>
              </w:rPr>
              <w:t>X</w:t>
            </w:r>
          </w:p>
        </w:tc>
        <w:tc>
          <w:tcPr>
            <w:tcW w:w="2977" w:type="dxa"/>
            <w:gridSpan w:val="4"/>
          </w:tcPr>
          <w:p w14:paraId="09F41940" w14:textId="77777777" w:rsidR="00F4218F" w:rsidRDefault="00F4218F" w:rsidP="009245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973F4" w14:textId="77777777" w:rsidR="00F4218F" w:rsidRDefault="00F4218F" w:rsidP="0092454C">
            <w:pPr>
              <w:pStyle w:val="CRCoverPage"/>
              <w:spacing w:after="0"/>
              <w:ind w:left="99"/>
              <w:rPr>
                <w:noProof/>
              </w:rPr>
            </w:pPr>
            <w:r>
              <w:rPr>
                <w:noProof/>
              </w:rPr>
              <w:t xml:space="preserve">TS/TR ... CR ... </w:t>
            </w:r>
          </w:p>
        </w:tc>
      </w:tr>
      <w:tr w:rsidR="00F4218F" w14:paraId="4ED5510C" w14:textId="77777777" w:rsidTr="0092454C">
        <w:tc>
          <w:tcPr>
            <w:tcW w:w="2694" w:type="dxa"/>
            <w:gridSpan w:val="2"/>
            <w:tcBorders>
              <w:left w:val="single" w:sz="4" w:space="0" w:color="auto"/>
            </w:tcBorders>
          </w:tcPr>
          <w:p w14:paraId="40D6B664" w14:textId="77777777" w:rsidR="00F4218F" w:rsidRDefault="00F4218F" w:rsidP="0092454C">
            <w:pPr>
              <w:pStyle w:val="CRCoverPage"/>
              <w:spacing w:after="0"/>
              <w:rPr>
                <w:b/>
                <w:i/>
                <w:noProof/>
              </w:rPr>
            </w:pPr>
          </w:p>
        </w:tc>
        <w:tc>
          <w:tcPr>
            <w:tcW w:w="6946" w:type="dxa"/>
            <w:gridSpan w:val="9"/>
            <w:tcBorders>
              <w:right w:val="single" w:sz="4" w:space="0" w:color="auto"/>
            </w:tcBorders>
          </w:tcPr>
          <w:p w14:paraId="0820010F" w14:textId="77777777" w:rsidR="00F4218F" w:rsidRDefault="00F4218F" w:rsidP="0092454C">
            <w:pPr>
              <w:pStyle w:val="CRCoverPage"/>
              <w:spacing w:after="0"/>
              <w:rPr>
                <w:noProof/>
              </w:rPr>
            </w:pPr>
          </w:p>
        </w:tc>
      </w:tr>
      <w:tr w:rsidR="00F4218F" w14:paraId="5F2F88CB" w14:textId="77777777" w:rsidTr="0092454C">
        <w:tc>
          <w:tcPr>
            <w:tcW w:w="2694" w:type="dxa"/>
            <w:gridSpan w:val="2"/>
            <w:tcBorders>
              <w:left w:val="single" w:sz="4" w:space="0" w:color="auto"/>
              <w:bottom w:val="single" w:sz="4" w:space="0" w:color="auto"/>
            </w:tcBorders>
          </w:tcPr>
          <w:p w14:paraId="689326D4" w14:textId="77777777" w:rsidR="00F4218F" w:rsidRDefault="00F4218F" w:rsidP="009245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092260" w14:textId="77777777" w:rsidR="00FF4F4E" w:rsidRDefault="00FF4F4E" w:rsidP="00FF4F4E">
            <w:pPr>
              <w:pStyle w:val="CRCoverPage"/>
              <w:spacing w:after="0"/>
              <w:ind w:left="100"/>
              <w:rPr>
                <w:noProof/>
              </w:rPr>
            </w:pPr>
            <w:r>
              <w:rPr>
                <w:noProof/>
              </w:rPr>
              <w:t>This CR introduces backwards-compatible corrections with impacts on the following OpenAPI specifications:</w:t>
            </w:r>
          </w:p>
          <w:p w14:paraId="21788B07" w14:textId="77777777" w:rsidR="00FF4F4E" w:rsidRDefault="00FF4F4E" w:rsidP="00FF4F4E">
            <w:pPr>
              <w:pStyle w:val="CRCoverPage"/>
              <w:spacing w:after="0"/>
              <w:ind w:left="284"/>
              <w:rPr>
                <w:noProof/>
              </w:rPr>
            </w:pPr>
            <w:r>
              <w:rPr>
                <w:noProof/>
              </w:rPr>
              <w:t>- TS29504_Nudr_DR.yaml</w:t>
            </w:r>
          </w:p>
          <w:p w14:paraId="3498A646" w14:textId="77777777" w:rsidR="00F4218F" w:rsidRDefault="00F4218F" w:rsidP="0092454C">
            <w:pPr>
              <w:pStyle w:val="CRCoverPage"/>
              <w:spacing w:after="0"/>
              <w:ind w:left="100"/>
              <w:rPr>
                <w:noProof/>
              </w:rPr>
            </w:pPr>
          </w:p>
        </w:tc>
      </w:tr>
      <w:tr w:rsidR="00F4218F" w:rsidRPr="008863B9" w14:paraId="79D150E5" w14:textId="77777777" w:rsidTr="0092454C">
        <w:tc>
          <w:tcPr>
            <w:tcW w:w="2694" w:type="dxa"/>
            <w:gridSpan w:val="2"/>
            <w:tcBorders>
              <w:top w:val="single" w:sz="4" w:space="0" w:color="auto"/>
              <w:bottom w:val="single" w:sz="4" w:space="0" w:color="auto"/>
            </w:tcBorders>
          </w:tcPr>
          <w:p w14:paraId="3D9FCAE2" w14:textId="77777777" w:rsidR="00F4218F" w:rsidRPr="008863B9" w:rsidRDefault="00F4218F" w:rsidP="00924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371299" w14:textId="77777777" w:rsidR="00F4218F" w:rsidRPr="008863B9" w:rsidRDefault="00F4218F" w:rsidP="0092454C">
            <w:pPr>
              <w:pStyle w:val="CRCoverPage"/>
              <w:spacing w:after="0"/>
              <w:ind w:left="100"/>
              <w:rPr>
                <w:noProof/>
                <w:sz w:val="8"/>
                <w:szCs w:val="8"/>
              </w:rPr>
            </w:pPr>
          </w:p>
        </w:tc>
      </w:tr>
      <w:tr w:rsidR="00F4218F" w14:paraId="53D0E13C" w14:textId="77777777" w:rsidTr="0092454C">
        <w:tc>
          <w:tcPr>
            <w:tcW w:w="2694" w:type="dxa"/>
            <w:gridSpan w:val="2"/>
            <w:tcBorders>
              <w:top w:val="single" w:sz="4" w:space="0" w:color="auto"/>
              <w:left w:val="single" w:sz="4" w:space="0" w:color="auto"/>
              <w:bottom w:val="single" w:sz="4" w:space="0" w:color="auto"/>
            </w:tcBorders>
          </w:tcPr>
          <w:p w14:paraId="6E194ECF" w14:textId="77777777" w:rsidR="00F4218F" w:rsidRDefault="00F4218F" w:rsidP="00924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15182" w14:textId="77777777" w:rsidR="00F4218F" w:rsidRDefault="00F4218F" w:rsidP="0092454C">
            <w:pPr>
              <w:pStyle w:val="CRCoverPage"/>
              <w:spacing w:after="0"/>
              <w:ind w:left="100"/>
              <w:rPr>
                <w:noProof/>
              </w:rPr>
            </w:pPr>
          </w:p>
        </w:tc>
      </w:tr>
    </w:tbl>
    <w:p w14:paraId="0F5DA20D" w14:textId="77777777" w:rsidR="00F4218F" w:rsidRDefault="00F4218F" w:rsidP="00F4218F">
      <w:pPr>
        <w:pStyle w:val="CRCoverPage"/>
        <w:spacing w:after="0"/>
        <w:rPr>
          <w:noProof/>
          <w:sz w:val="8"/>
          <w:szCs w:val="8"/>
        </w:rPr>
      </w:pPr>
    </w:p>
    <w:p w14:paraId="161E8BBE" w14:textId="77777777" w:rsidR="00F4218F" w:rsidRDefault="00F4218F" w:rsidP="00F4218F">
      <w:pPr>
        <w:rPr>
          <w:noProof/>
        </w:rPr>
        <w:sectPr w:rsidR="00F4218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E3A249" w14:textId="77777777" w:rsidR="00F4218F" w:rsidRPr="006B5418" w:rsidRDefault="00F4218F" w:rsidP="00F4218F">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3D58F14" w14:textId="77777777" w:rsidR="00F4218F" w:rsidRPr="006B5418" w:rsidRDefault="00F4218F" w:rsidP="00F42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A08AAC" w14:textId="77777777" w:rsidR="0092454C" w:rsidRPr="00533C32" w:rsidRDefault="0092454C" w:rsidP="0092454C">
      <w:pPr>
        <w:pStyle w:val="Heading3"/>
      </w:pPr>
      <w:bookmarkStart w:id="7" w:name="_Toc20127154"/>
      <w:bookmarkStart w:id="8" w:name="_Toc27589145"/>
      <w:bookmarkStart w:id="9" w:name="_Toc36459951"/>
      <w:bookmarkStart w:id="10" w:name="_Toc45029545"/>
      <w:bookmarkStart w:id="11" w:name="_Toc56520832"/>
      <w:bookmarkStart w:id="12" w:name="_Toc67728793"/>
      <w:bookmarkStart w:id="13" w:name="_Toc20127162"/>
      <w:bookmarkStart w:id="14" w:name="_Toc27589153"/>
      <w:bookmarkStart w:id="15" w:name="_Toc36459959"/>
      <w:bookmarkStart w:id="16" w:name="_Toc45029553"/>
      <w:bookmarkStart w:id="17" w:name="_Toc56520840"/>
      <w:bookmarkStart w:id="18" w:name="_Toc67728801"/>
      <w:bookmarkEnd w:id="0"/>
      <w:bookmarkEnd w:id="1"/>
      <w:bookmarkEnd w:id="2"/>
      <w:bookmarkEnd w:id="3"/>
      <w:bookmarkEnd w:id="4"/>
      <w:bookmarkEnd w:id="5"/>
      <w:r w:rsidRPr="00533C32">
        <w:t>5.4.1</w:t>
      </w:r>
      <w:r w:rsidRPr="00533C32">
        <w:tab/>
        <w:t>General</w:t>
      </w:r>
      <w:bookmarkEnd w:id="7"/>
      <w:bookmarkEnd w:id="8"/>
      <w:bookmarkEnd w:id="9"/>
      <w:bookmarkEnd w:id="10"/>
      <w:bookmarkEnd w:id="11"/>
      <w:bookmarkEnd w:id="12"/>
    </w:p>
    <w:p w14:paraId="3CF4A7E0" w14:textId="77777777" w:rsidR="0092454C" w:rsidRPr="00533C32" w:rsidRDefault="0092454C" w:rsidP="0092454C">
      <w:r w:rsidRPr="00533C32">
        <w:t>This clause specifies the application data model supported by the API.</w:t>
      </w:r>
    </w:p>
    <w:p w14:paraId="10D9097B" w14:textId="77777777" w:rsidR="0092454C" w:rsidRPr="00533C32" w:rsidRDefault="0092454C" w:rsidP="0092454C">
      <w:r w:rsidRPr="00533C32">
        <w:t>Table 5.4.1-1 specifies the data types defined for the N</w:t>
      </w:r>
      <w:r w:rsidRPr="00533C32">
        <w:rPr>
          <w:lang w:eastAsia="zh-CN"/>
        </w:rPr>
        <w:t>udr</w:t>
      </w:r>
      <w:r w:rsidRPr="00533C32">
        <w:t xml:space="preserve"> service based interface protocol.</w:t>
      </w:r>
    </w:p>
    <w:p w14:paraId="714D63A3" w14:textId="77777777" w:rsidR="0092454C" w:rsidRPr="00533C32" w:rsidRDefault="0092454C" w:rsidP="0092454C">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92454C" w:rsidRPr="00BC4D08" w14:paraId="4D65E5DE"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40F447A5" w14:textId="77777777" w:rsidR="0092454C" w:rsidRPr="00D5200C" w:rsidRDefault="0092454C" w:rsidP="0092454C">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766D6047" w14:textId="77777777" w:rsidR="0092454C" w:rsidRPr="00D5200C" w:rsidRDefault="0092454C" w:rsidP="0092454C">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5D136DBD" w14:textId="77777777" w:rsidR="0092454C" w:rsidRPr="00D5200C" w:rsidRDefault="0092454C" w:rsidP="0092454C">
            <w:pPr>
              <w:pStyle w:val="TAH"/>
              <w:rPr>
                <w:lang w:val="en-US"/>
              </w:rPr>
            </w:pPr>
            <w:r w:rsidRPr="00D5200C">
              <w:rPr>
                <w:lang w:val="en-US"/>
              </w:rPr>
              <w:t>Description</w:t>
            </w:r>
          </w:p>
        </w:tc>
      </w:tr>
      <w:tr w:rsidR="0092454C" w:rsidRPr="00BC4D08" w14:paraId="624C7B9A"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5930594D" w14:textId="77777777" w:rsidR="0092454C" w:rsidRPr="00D5200C" w:rsidRDefault="0092454C" w:rsidP="0092454C">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2EDECF24" w14:textId="77777777" w:rsidR="0092454C" w:rsidRPr="00D5200C" w:rsidRDefault="0092454C" w:rsidP="0092454C">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34BD6EB2" w14:textId="77777777" w:rsidR="0092454C" w:rsidRPr="00D5200C" w:rsidRDefault="0092454C" w:rsidP="0092454C">
            <w:pPr>
              <w:pStyle w:val="TAL"/>
              <w:rPr>
                <w:rFonts w:cs="Arial"/>
                <w:szCs w:val="18"/>
                <w:lang w:val="en-US"/>
              </w:rPr>
            </w:pPr>
            <w:r w:rsidRPr="00D5200C">
              <w:rPr>
                <w:rFonts w:cs="Arial"/>
                <w:szCs w:val="18"/>
                <w:lang w:val="en-US"/>
              </w:rPr>
              <w:t>A UE's authentication data</w:t>
            </w:r>
          </w:p>
        </w:tc>
      </w:tr>
      <w:tr w:rsidR="0092454C" w:rsidRPr="00BC4D08" w14:paraId="3FF3C296"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2B2EB417" w14:textId="77777777" w:rsidR="0092454C" w:rsidRPr="00D5200C" w:rsidRDefault="0092454C" w:rsidP="0092454C">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9BF9479" w14:textId="77777777" w:rsidR="0092454C" w:rsidRPr="00D5200C" w:rsidRDefault="0092454C" w:rsidP="0092454C">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05AFAFB1" w14:textId="77777777" w:rsidR="0092454C" w:rsidRPr="00D5200C" w:rsidRDefault="0092454C" w:rsidP="0092454C">
            <w:pPr>
              <w:pStyle w:val="TAL"/>
              <w:rPr>
                <w:lang w:val="en-US" w:eastAsia="zh-CN"/>
              </w:rPr>
            </w:pPr>
            <w:r w:rsidRPr="00D5200C">
              <w:rPr>
                <w:lang w:val="en-US" w:eastAsia="zh-CN"/>
              </w:rPr>
              <w:t>Container for operator specific data</w:t>
            </w:r>
          </w:p>
        </w:tc>
      </w:tr>
      <w:tr w:rsidR="0092454C" w:rsidRPr="00BC4D08" w14:paraId="0CB023FC"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057CD18F" w14:textId="77777777" w:rsidR="0092454C" w:rsidRPr="00D5200C" w:rsidRDefault="0092454C" w:rsidP="0092454C">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207FFEFE" w14:textId="77777777" w:rsidR="0092454C" w:rsidRPr="00D5200C" w:rsidRDefault="0092454C" w:rsidP="0092454C">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696617E9" w14:textId="77777777" w:rsidR="0092454C" w:rsidRPr="00D5200C" w:rsidRDefault="0092454C" w:rsidP="0092454C">
            <w:pPr>
              <w:pStyle w:val="TAL"/>
              <w:rPr>
                <w:lang w:val="en-US" w:eastAsia="zh-CN"/>
              </w:rPr>
            </w:pPr>
            <w:r w:rsidRPr="00D5200C">
              <w:rPr>
                <w:lang w:val="en-US" w:eastAsia="zh-CN"/>
              </w:rPr>
              <w:t>The list of all the SMF registrations of a UE</w:t>
            </w:r>
          </w:p>
        </w:tc>
      </w:tr>
      <w:tr w:rsidR="0092454C" w:rsidRPr="00BC4D08" w14:paraId="33FB6113"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5C6121F5" w14:textId="77777777" w:rsidR="0092454C" w:rsidRPr="00D5200C" w:rsidRDefault="0092454C" w:rsidP="0092454C">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1560A2AD" w14:textId="77777777" w:rsidR="0092454C" w:rsidRPr="00D5200C" w:rsidRDefault="0092454C" w:rsidP="0092454C">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374D8530" w14:textId="77777777" w:rsidR="0092454C" w:rsidRPr="00D5200C" w:rsidRDefault="0092454C" w:rsidP="0092454C">
            <w:pPr>
              <w:pStyle w:val="TAL"/>
              <w:rPr>
                <w:lang w:val="en-US" w:eastAsia="zh-CN"/>
              </w:rPr>
            </w:pPr>
            <w:r w:rsidRPr="00D5200C">
              <w:rPr>
                <w:rFonts w:cs="Arial"/>
                <w:szCs w:val="18"/>
                <w:lang w:val="en-US"/>
              </w:rPr>
              <w:t>A subscription to notifications.</w:t>
            </w:r>
          </w:p>
        </w:tc>
      </w:tr>
      <w:tr w:rsidR="0092454C" w:rsidRPr="00BC4D08" w14:paraId="2F410D48"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4DC7D930" w14:textId="77777777" w:rsidR="0092454C" w:rsidRPr="00D5200C" w:rsidRDefault="0092454C" w:rsidP="0092454C">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06E3E4A0" w14:textId="77777777" w:rsidR="0092454C" w:rsidRPr="00D5200C" w:rsidRDefault="0092454C" w:rsidP="0092454C">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6FC68DF6" w14:textId="77777777" w:rsidR="0092454C" w:rsidRPr="00D5200C" w:rsidRDefault="0092454C" w:rsidP="0092454C">
            <w:pPr>
              <w:pStyle w:val="TAL"/>
              <w:rPr>
                <w:lang w:val="en-US" w:eastAsia="zh-CN"/>
              </w:rPr>
            </w:pPr>
            <w:r w:rsidRPr="00D5200C">
              <w:rPr>
                <w:rFonts w:cs="Arial"/>
                <w:szCs w:val="18"/>
                <w:lang w:val="en-US"/>
              </w:rPr>
              <w:t>Container for data which have changed and notification was requested when changed.</w:t>
            </w:r>
          </w:p>
        </w:tc>
      </w:tr>
      <w:tr w:rsidR="0092454C" w:rsidRPr="00BC4D08" w14:paraId="7D363814"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6DA740D2" w14:textId="77777777" w:rsidR="0092454C" w:rsidRPr="00D5200C" w:rsidRDefault="0092454C" w:rsidP="0092454C">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446EA4EF" w14:textId="77777777" w:rsidR="0092454C" w:rsidRPr="00D5200C" w:rsidRDefault="0092454C" w:rsidP="0092454C">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63BA4D59" w14:textId="77777777" w:rsidR="0092454C" w:rsidRPr="00D5200C" w:rsidRDefault="0092454C" w:rsidP="0092454C">
            <w:pPr>
              <w:pStyle w:val="TAL"/>
              <w:rPr>
                <w:rFonts w:cs="Arial"/>
                <w:szCs w:val="18"/>
                <w:lang w:val="en-US" w:eastAsia="zh-CN"/>
              </w:rPr>
            </w:pPr>
            <w:r w:rsidRPr="00D5200C">
              <w:rPr>
                <w:rFonts w:cs="Arial"/>
                <w:szCs w:val="18"/>
                <w:lang w:val="en-US" w:eastAsia="zh-CN"/>
              </w:rPr>
              <w:t>Identity data corresponds to the provided ueId</w:t>
            </w:r>
          </w:p>
        </w:tc>
      </w:tr>
      <w:tr w:rsidR="0092454C" w:rsidRPr="00BC4D08" w14:paraId="14EA73F2"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241254EC" w14:textId="77777777" w:rsidR="0092454C" w:rsidRPr="00533C32" w:rsidRDefault="0092454C" w:rsidP="0092454C">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E50ACBC" w14:textId="77777777" w:rsidR="0092454C" w:rsidRPr="00D5200C" w:rsidRDefault="0092454C" w:rsidP="0092454C">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FFA1AF" w14:textId="77777777" w:rsidR="0092454C" w:rsidRPr="00D5200C" w:rsidRDefault="0092454C" w:rsidP="0092454C">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92454C" w:rsidRPr="00BC4D08" w14:paraId="6F6F3684"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016EB554" w14:textId="77777777" w:rsidR="0092454C" w:rsidRPr="00D5200C" w:rsidRDefault="0092454C" w:rsidP="0092454C">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0F2F03A7" w14:textId="77777777" w:rsidR="0092454C" w:rsidRPr="00D5200C" w:rsidRDefault="0092454C" w:rsidP="0092454C">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9ABD0A0" w14:textId="77777777" w:rsidR="0092454C" w:rsidRPr="00533C32" w:rsidRDefault="0092454C" w:rsidP="0092454C">
            <w:pPr>
              <w:pStyle w:val="TAL"/>
              <w:rPr>
                <w:rFonts w:cs="Arial"/>
                <w:szCs w:val="18"/>
                <w:lang w:val="en-US" w:eastAsia="zh-CN"/>
              </w:rPr>
            </w:pPr>
            <w:r w:rsidRPr="00D5200C">
              <w:rPr>
                <w:rFonts w:cs="Arial"/>
                <w:szCs w:val="18"/>
                <w:lang w:val="en-US" w:eastAsia="zh-CN"/>
              </w:rPr>
              <w:t>Used to store the status of the latest SOR data update</w:t>
            </w:r>
          </w:p>
        </w:tc>
      </w:tr>
      <w:tr w:rsidR="0092454C" w:rsidRPr="00BC4D08" w14:paraId="10F24401"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188B6AD7" w14:textId="77777777" w:rsidR="0092454C" w:rsidRPr="00D5200C" w:rsidRDefault="0092454C" w:rsidP="0092454C">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378E8629" w14:textId="77777777" w:rsidR="0092454C" w:rsidRPr="00D5200C" w:rsidRDefault="0092454C" w:rsidP="0092454C">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71BD9461" w14:textId="77777777" w:rsidR="0092454C" w:rsidRPr="00533C32" w:rsidRDefault="0092454C" w:rsidP="0092454C">
            <w:pPr>
              <w:pStyle w:val="TAL"/>
              <w:rPr>
                <w:rFonts w:cs="Arial"/>
                <w:szCs w:val="18"/>
                <w:lang w:val="en-US" w:eastAsia="zh-CN"/>
              </w:rPr>
            </w:pPr>
            <w:r w:rsidRPr="00D5200C">
              <w:rPr>
                <w:rFonts w:cs="Arial"/>
                <w:szCs w:val="18"/>
                <w:lang w:val="en-US" w:eastAsia="zh-CN"/>
              </w:rPr>
              <w:t>Used to store the status of the latest UPU data update</w:t>
            </w:r>
          </w:p>
        </w:tc>
      </w:tr>
      <w:tr w:rsidR="0092454C" w:rsidRPr="00BC4D08" w14:paraId="32104EAA"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39278A18" w14:textId="77777777" w:rsidR="0092454C" w:rsidRPr="00D5200C" w:rsidRDefault="0092454C" w:rsidP="0092454C">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3CE9893E" w14:textId="77777777" w:rsidR="0092454C" w:rsidRPr="00D5200C" w:rsidRDefault="0092454C" w:rsidP="0092454C">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6642F726" w14:textId="77777777" w:rsidR="0092454C" w:rsidRPr="00D5200C" w:rsidRDefault="0092454C" w:rsidP="0092454C">
            <w:pPr>
              <w:pStyle w:val="TAL"/>
              <w:rPr>
                <w:rFonts w:cs="Arial"/>
                <w:szCs w:val="18"/>
                <w:lang w:val="en-US" w:eastAsia="zh-CN"/>
              </w:rPr>
            </w:pPr>
            <w:r w:rsidRPr="00D5200C">
              <w:rPr>
                <w:rFonts w:cs="Arial"/>
                <w:szCs w:val="18"/>
                <w:lang w:val="en-US" w:eastAsia="zh-CN"/>
              </w:rPr>
              <w:t>Used to store the status of the latest NSSAI data update</w:t>
            </w:r>
          </w:p>
        </w:tc>
      </w:tr>
      <w:tr w:rsidR="0092454C" w:rsidRPr="00BC4D08" w14:paraId="706462E2"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36A68BC7" w14:textId="77777777" w:rsidR="0092454C" w:rsidRPr="00D5200C" w:rsidRDefault="0092454C" w:rsidP="0092454C">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2E4D17BA" w14:textId="77777777" w:rsidR="0092454C" w:rsidRPr="00D5200C" w:rsidRDefault="0092454C" w:rsidP="0092454C">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5E940A84" w14:textId="77777777" w:rsidR="0092454C" w:rsidRPr="00D5200C" w:rsidRDefault="0092454C" w:rsidP="0092454C">
            <w:pPr>
              <w:pStyle w:val="TAL"/>
              <w:rPr>
                <w:rFonts w:cs="Arial"/>
                <w:szCs w:val="18"/>
                <w:lang w:val="en-US" w:eastAsia="zh-CN"/>
              </w:rPr>
            </w:pPr>
            <w:r w:rsidRPr="00D5200C">
              <w:rPr>
                <w:rFonts w:cs="Arial"/>
                <w:szCs w:val="18"/>
                <w:lang w:val="en-US" w:eastAsia="zh-CN"/>
              </w:rPr>
              <w:t>Used to store the status of the latest CAG data update</w:t>
            </w:r>
          </w:p>
        </w:tc>
      </w:tr>
      <w:tr w:rsidR="0092454C" w:rsidRPr="00BC4D08" w14:paraId="4D59E074"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56327EBF" w14:textId="77777777" w:rsidR="0092454C" w:rsidRPr="00D5200C" w:rsidRDefault="0092454C" w:rsidP="0092454C">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6A354EF5" w14:textId="77777777" w:rsidR="0092454C" w:rsidRPr="00D5200C" w:rsidRDefault="0092454C" w:rsidP="0092454C">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1A230A96" w14:textId="77777777" w:rsidR="0092454C" w:rsidRPr="00D5200C" w:rsidRDefault="0092454C" w:rsidP="009245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92454C" w:rsidRPr="00BC4D08" w14:paraId="568CF558"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0C049251" w14:textId="77777777" w:rsidR="0092454C" w:rsidRPr="00533C32" w:rsidRDefault="0092454C" w:rsidP="0092454C">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14:paraId="266DEE8A" w14:textId="77777777" w:rsidR="0092454C" w:rsidRPr="00D5200C" w:rsidRDefault="0092454C" w:rsidP="0092454C">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264F80D" w14:textId="77777777" w:rsidR="0092454C" w:rsidRPr="00D5200C" w:rsidRDefault="0092454C" w:rsidP="0092454C">
            <w:pPr>
              <w:pStyle w:val="TAL"/>
              <w:rPr>
                <w:rFonts w:cs="Arial"/>
                <w:szCs w:val="18"/>
                <w:lang w:val="en-US" w:eastAsia="zh-CN"/>
              </w:rPr>
            </w:pPr>
            <w:r w:rsidRPr="00D5200C">
              <w:rPr>
                <w:rFonts w:cs="Arial"/>
                <w:szCs w:val="18"/>
                <w:lang w:val="en-US"/>
              </w:rPr>
              <w:t>Event Exposure Profile Data</w:t>
            </w:r>
          </w:p>
        </w:tc>
      </w:tr>
      <w:tr w:rsidR="0092454C" w:rsidRPr="00BC4D08" w14:paraId="20102ACA"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78AD1D03" w14:textId="77777777" w:rsidR="0092454C" w:rsidRPr="00D5200C" w:rsidRDefault="0092454C" w:rsidP="0092454C">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14:paraId="243EF972" w14:textId="77777777" w:rsidR="0092454C" w:rsidRPr="00D5200C" w:rsidRDefault="0092454C" w:rsidP="0092454C">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1EF45FE9" w14:textId="77777777" w:rsidR="0092454C" w:rsidRPr="00533C32" w:rsidRDefault="0092454C" w:rsidP="0092454C">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92454C" w:rsidRPr="00BC4D08" w14:paraId="3D3F589B"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27464341" w14:textId="77777777" w:rsidR="0092454C" w:rsidRPr="00D5200C" w:rsidRDefault="0092454C" w:rsidP="0092454C">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14:paraId="4D8ECD1C" w14:textId="77777777" w:rsidR="0092454C" w:rsidRPr="00D5200C" w:rsidRDefault="0092454C" w:rsidP="0092454C">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A5F835C" w14:textId="77777777" w:rsidR="0092454C" w:rsidRPr="00533C32" w:rsidRDefault="0092454C" w:rsidP="0092454C">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92454C" w:rsidRPr="00BC4D08" w14:paraId="3FB88CD7"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423719A3" w14:textId="77777777" w:rsidR="0092454C" w:rsidRPr="00D5200C" w:rsidRDefault="0092454C" w:rsidP="0092454C">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56DF4832" w14:textId="77777777" w:rsidR="0092454C" w:rsidRPr="00D5200C" w:rsidRDefault="0092454C" w:rsidP="0092454C">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4EE19907" w14:textId="77777777" w:rsidR="0092454C" w:rsidRPr="00533C32" w:rsidRDefault="0092454C" w:rsidP="0092454C">
            <w:pPr>
              <w:pStyle w:val="TAL"/>
              <w:rPr>
                <w:rFonts w:cs="Arial"/>
                <w:szCs w:val="18"/>
                <w:lang w:val="en-US" w:eastAsia="zh-CN"/>
              </w:rPr>
            </w:pPr>
            <w:r>
              <w:rPr>
                <w:lang w:val="en-US"/>
              </w:rPr>
              <w:t>Message Waiting Data list</w:t>
            </w:r>
          </w:p>
        </w:tc>
      </w:tr>
      <w:tr w:rsidR="0092454C" w:rsidRPr="00BC4D08" w14:paraId="35397CAF"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25FFF224" w14:textId="77777777" w:rsidR="0092454C" w:rsidRPr="00D5200C" w:rsidRDefault="0092454C" w:rsidP="0092454C">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14:paraId="66F92757" w14:textId="77777777" w:rsidR="0092454C" w:rsidRPr="00D5200C" w:rsidRDefault="0092454C" w:rsidP="0092454C">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7F6733C1" w14:textId="77777777" w:rsidR="0092454C" w:rsidRPr="00533C32" w:rsidRDefault="0092454C" w:rsidP="0092454C">
            <w:pPr>
              <w:pStyle w:val="TAL"/>
              <w:rPr>
                <w:rFonts w:cs="Arial"/>
                <w:szCs w:val="18"/>
                <w:lang w:val="en-US" w:eastAsia="zh-CN"/>
              </w:rPr>
            </w:pPr>
            <w:r>
              <w:rPr>
                <w:lang w:val="en-US"/>
              </w:rPr>
              <w:t>Addresses of SM-Service Center entities with SMS wating to be delivered to the UE</w:t>
            </w:r>
          </w:p>
        </w:tc>
      </w:tr>
      <w:tr w:rsidR="0092454C" w:rsidRPr="00BC4D08" w14:paraId="18CFF3B2"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79710BEE" w14:textId="77777777" w:rsidR="0092454C" w:rsidRDefault="0092454C" w:rsidP="0092454C">
            <w:pPr>
              <w:pStyle w:val="TAL"/>
              <w:rPr>
                <w:color w:val="000000"/>
                <w:lang w:val="en-US" w:eastAsia="en-GB"/>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00E398CF" w14:textId="77777777" w:rsidR="0092454C" w:rsidRDefault="0092454C" w:rsidP="0092454C">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669EDAE" w14:textId="77777777" w:rsidR="0092454C" w:rsidRPr="00533C32" w:rsidRDefault="0092454C" w:rsidP="0092454C">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92454C" w:rsidRPr="00BC4D08" w14:paraId="35692BCD"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7CC4BD8A" w14:textId="77777777" w:rsidR="0092454C" w:rsidRDefault="0092454C" w:rsidP="0092454C">
            <w:pPr>
              <w:pStyle w:val="TAL"/>
              <w:rPr>
                <w:color w:val="000000"/>
                <w:lang w:val="en-US" w:eastAsia="en-GB"/>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22A85B15" w14:textId="77777777" w:rsidR="0092454C" w:rsidRDefault="0092454C" w:rsidP="0092454C">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2FBB0986" w14:textId="77777777" w:rsidR="0092454C" w:rsidRPr="00533C32" w:rsidRDefault="0092454C" w:rsidP="0092454C">
            <w:pPr>
              <w:pStyle w:val="TAL"/>
              <w:rPr>
                <w:rFonts w:cs="Arial"/>
                <w:szCs w:val="18"/>
                <w:lang w:val="en-US" w:eastAsia="zh-CN"/>
              </w:rPr>
            </w:pPr>
            <w:r>
              <w:t>Contains info about a single SMF event subscription</w:t>
            </w:r>
          </w:p>
        </w:tc>
      </w:tr>
      <w:tr w:rsidR="0092454C" w:rsidRPr="00BC4D08" w14:paraId="0F5B3A47"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1EC23450" w14:textId="77777777" w:rsidR="0092454C" w:rsidRDefault="0092454C" w:rsidP="0092454C">
            <w:pPr>
              <w:pStyle w:val="TAL"/>
              <w:rPr>
                <w:color w:val="000000"/>
                <w:lang w:val="en-US" w:eastAsia="en-GB"/>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B5D9690" w14:textId="77777777" w:rsidR="0092454C" w:rsidRDefault="0092454C" w:rsidP="0092454C">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065E04F" w14:textId="77777777" w:rsidR="0092454C" w:rsidRPr="00533C32" w:rsidRDefault="0092454C" w:rsidP="0092454C">
            <w:pPr>
              <w:pStyle w:val="TAL"/>
              <w:rPr>
                <w:rFonts w:cs="Arial"/>
                <w:szCs w:val="18"/>
                <w:lang w:val="en-US" w:eastAsia="zh-CN"/>
              </w:rPr>
            </w:pPr>
            <w:r w:rsidRPr="00317C03">
              <w:rPr>
                <w:rFonts w:eastAsia="Times New Roman"/>
                <w:lang w:eastAsia="zh-CN"/>
              </w:rPr>
              <w:t>MTC provider information</w:t>
            </w:r>
          </w:p>
        </w:tc>
      </w:tr>
      <w:tr w:rsidR="0092454C" w:rsidRPr="00BC4D08" w14:paraId="7F88EDE4"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39D767C5" w14:textId="77777777" w:rsidR="0092454C" w:rsidRDefault="0092454C" w:rsidP="0092454C">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17B4D054" w14:textId="77777777" w:rsidR="0092454C" w:rsidRDefault="0092454C" w:rsidP="0092454C">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0EA8DF3D" w14:textId="77777777" w:rsidR="0092454C" w:rsidRPr="00533C32" w:rsidRDefault="0092454C" w:rsidP="0092454C">
            <w:pPr>
              <w:pStyle w:val="TAL"/>
              <w:rPr>
                <w:rFonts w:cs="Arial"/>
                <w:szCs w:val="18"/>
                <w:lang w:val="en-US" w:eastAsia="zh-CN"/>
              </w:rPr>
            </w:pPr>
            <w:r>
              <w:rPr>
                <w:rFonts w:cs="Arial"/>
                <w:szCs w:val="18"/>
                <w:lang w:val="en-US" w:eastAsia="zh-CN"/>
              </w:rPr>
              <w:t>Information the UDR stores related to active subscriptions at the HSS(s)</w:t>
            </w:r>
          </w:p>
        </w:tc>
      </w:tr>
      <w:tr w:rsidR="0092454C" w:rsidRPr="00BC4D08" w14:paraId="52A5027E"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431B2FA6" w14:textId="77777777" w:rsidR="0092454C" w:rsidRDefault="0092454C" w:rsidP="0092454C">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04FFDBD5" w14:textId="77777777" w:rsidR="0092454C" w:rsidRDefault="0092454C" w:rsidP="0092454C">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66A13CC3" w14:textId="77777777" w:rsidR="0092454C" w:rsidRPr="00533C32" w:rsidRDefault="0092454C" w:rsidP="0092454C">
            <w:pPr>
              <w:pStyle w:val="TAL"/>
              <w:rPr>
                <w:rFonts w:cs="Arial"/>
                <w:szCs w:val="18"/>
                <w:lang w:val="en-US" w:eastAsia="zh-CN"/>
              </w:rPr>
            </w:pPr>
            <w:r>
              <w:t>Contains info about a single HSS event subscription</w:t>
            </w:r>
          </w:p>
        </w:tc>
      </w:tr>
      <w:tr w:rsidR="0092454C" w:rsidRPr="00BC4D08" w14:paraId="4B983F22"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1F5D8D11" w14:textId="77777777" w:rsidR="0092454C" w:rsidRDefault="0092454C" w:rsidP="0092454C">
            <w:pPr>
              <w:pStyle w:val="TAL"/>
              <w:rPr>
                <w:lang w:val="en-US" w:eastAsia="zh-CN"/>
              </w:rPr>
            </w:pPr>
            <w:r>
              <w:rPr>
                <w:color w:val="000000"/>
                <w:lang w:val="en-US" w:eastAsia="en-GB"/>
              </w:rPr>
              <w:t>EeGroupProfile</w:t>
            </w:r>
            <w:r>
              <w:rPr>
                <w:lang w:val="en-US"/>
              </w:rPr>
              <w:t>Data</w:t>
            </w:r>
          </w:p>
        </w:tc>
        <w:tc>
          <w:tcPr>
            <w:tcW w:w="1677" w:type="dxa"/>
            <w:tcBorders>
              <w:top w:val="single" w:sz="4" w:space="0" w:color="auto"/>
              <w:left w:val="single" w:sz="4" w:space="0" w:color="auto"/>
              <w:bottom w:val="single" w:sz="4" w:space="0" w:color="auto"/>
              <w:right w:val="single" w:sz="4" w:space="0" w:color="auto"/>
            </w:tcBorders>
          </w:tcPr>
          <w:p w14:paraId="62F9913A" w14:textId="77777777" w:rsidR="0092454C" w:rsidRDefault="0092454C" w:rsidP="0092454C">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1B4545EC" w14:textId="77777777" w:rsidR="0092454C" w:rsidRDefault="0092454C" w:rsidP="0092454C">
            <w:pPr>
              <w:pStyle w:val="TAL"/>
            </w:pPr>
            <w:r>
              <w:rPr>
                <w:rFonts w:cs="Arial" w:hint="eastAsia"/>
                <w:szCs w:val="18"/>
                <w:lang w:val="en-US" w:eastAsia="zh-CN"/>
              </w:rPr>
              <w:t>T</w:t>
            </w:r>
            <w:r>
              <w:rPr>
                <w:rFonts w:cs="Arial"/>
                <w:szCs w:val="18"/>
                <w:lang w:val="en-US" w:eastAsia="zh-CN"/>
              </w:rPr>
              <w:t>he Event Exposure Profile Data for a group of UEs</w:t>
            </w:r>
          </w:p>
        </w:tc>
      </w:tr>
      <w:tr w:rsidR="0092454C" w:rsidRPr="00BC4D08" w14:paraId="7D90B336"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2ABAD15F" w14:textId="77777777" w:rsidR="0092454C" w:rsidRDefault="0092454C" w:rsidP="0092454C">
            <w:pPr>
              <w:pStyle w:val="TAL"/>
              <w:rPr>
                <w:color w:val="000000"/>
                <w:lang w:val="en-US" w:eastAsia="en-GB"/>
              </w:rPr>
            </w:pPr>
            <w:r>
              <w:rPr>
                <w:color w:val="000000"/>
                <w:lang w:eastAsia="en-GB"/>
              </w:rPr>
              <w:t>Pp5gVnGroupProfileData</w:t>
            </w:r>
          </w:p>
        </w:tc>
        <w:tc>
          <w:tcPr>
            <w:tcW w:w="1677" w:type="dxa"/>
            <w:tcBorders>
              <w:top w:val="single" w:sz="4" w:space="0" w:color="auto"/>
              <w:left w:val="single" w:sz="4" w:space="0" w:color="auto"/>
              <w:bottom w:val="single" w:sz="4" w:space="0" w:color="auto"/>
              <w:right w:val="single" w:sz="4" w:space="0" w:color="auto"/>
            </w:tcBorders>
          </w:tcPr>
          <w:p w14:paraId="5BFEF111" w14:textId="77777777" w:rsidR="0092454C" w:rsidRDefault="0092454C" w:rsidP="0092454C">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5E7304EC" w14:textId="77777777" w:rsidR="0092454C" w:rsidRDefault="0092454C" w:rsidP="0092454C">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 for 5G VN groups</w:t>
            </w:r>
          </w:p>
        </w:tc>
      </w:tr>
      <w:tr w:rsidR="0092454C" w:rsidRPr="00BC4D08" w14:paraId="006E565A"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33382AE2" w14:textId="77777777" w:rsidR="0092454C" w:rsidRDefault="0092454C" w:rsidP="0092454C">
            <w:pPr>
              <w:pStyle w:val="TAL"/>
              <w:rPr>
                <w:color w:val="000000"/>
                <w:lang w:eastAsia="en-GB"/>
              </w:rPr>
            </w:pPr>
            <w:r>
              <w:rPr>
                <w:color w:val="000000"/>
                <w:lang w:eastAsia="en-GB"/>
              </w:rPr>
              <w:t>PpProfile</w:t>
            </w:r>
            <w:r>
              <w:t>Data</w:t>
            </w:r>
          </w:p>
        </w:tc>
        <w:tc>
          <w:tcPr>
            <w:tcW w:w="1677" w:type="dxa"/>
            <w:tcBorders>
              <w:top w:val="single" w:sz="4" w:space="0" w:color="auto"/>
              <w:left w:val="single" w:sz="4" w:space="0" w:color="auto"/>
              <w:bottom w:val="single" w:sz="4" w:space="0" w:color="auto"/>
              <w:right w:val="single" w:sz="4" w:space="0" w:color="auto"/>
            </w:tcBorders>
          </w:tcPr>
          <w:p w14:paraId="0CD1FB25" w14:textId="77777777" w:rsidR="0092454C" w:rsidRDefault="0092454C" w:rsidP="0092454C">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6E9C6227" w14:textId="77777777" w:rsidR="0092454C" w:rsidRDefault="0092454C" w:rsidP="0092454C">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w:t>
            </w:r>
          </w:p>
        </w:tc>
      </w:tr>
      <w:tr w:rsidR="0092454C" w:rsidRPr="00BC4D08" w14:paraId="23EECFA5"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23F368A1" w14:textId="77777777" w:rsidR="0092454C" w:rsidRDefault="0092454C" w:rsidP="0092454C">
            <w:pPr>
              <w:pStyle w:val="TAL"/>
              <w:rPr>
                <w:color w:val="000000"/>
                <w:lang w:eastAsia="en-GB"/>
              </w:rPr>
            </w:pPr>
            <w:r w:rsidRPr="002C1DE4">
              <w:rPr>
                <w:color w:val="000000"/>
                <w:lang w:eastAsia="en-GB"/>
              </w:rPr>
              <w:t>AllowedMtcProviderInfo</w:t>
            </w:r>
          </w:p>
        </w:tc>
        <w:tc>
          <w:tcPr>
            <w:tcW w:w="1677" w:type="dxa"/>
            <w:tcBorders>
              <w:top w:val="single" w:sz="4" w:space="0" w:color="auto"/>
              <w:left w:val="single" w:sz="4" w:space="0" w:color="auto"/>
              <w:bottom w:val="single" w:sz="4" w:space="0" w:color="auto"/>
              <w:right w:val="single" w:sz="4" w:space="0" w:color="auto"/>
            </w:tcBorders>
          </w:tcPr>
          <w:p w14:paraId="4C01A93A" w14:textId="77777777" w:rsidR="0092454C" w:rsidRDefault="0092454C" w:rsidP="0092454C">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76C5F903" w14:textId="77777777" w:rsidR="0092454C" w:rsidRDefault="0092454C" w:rsidP="0092454C">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92454C" w:rsidRPr="00BC4D08" w14:paraId="4E99F902"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1BA0A19E" w14:textId="77777777" w:rsidR="0092454C" w:rsidRPr="00D5200C" w:rsidRDefault="0092454C" w:rsidP="0092454C">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7C64F878" w14:textId="77777777" w:rsidR="0092454C" w:rsidRPr="00D5200C" w:rsidRDefault="0092454C" w:rsidP="0092454C">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489D1E23" w14:textId="77777777" w:rsidR="0092454C" w:rsidRPr="00D5200C" w:rsidRDefault="0092454C" w:rsidP="0092454C">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92454C" w:rsidRPr="00BC4D08" w14:paraId="3FBA0152"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03F2A8D5" w14:textId="77777777" w:rsidR="0092454C" w:rsidRPr="00D5200C" w:rsidRDefault="0092454C" w:rsidP="0092454C">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0F43A476" w14:textId="77777777" w:rsidR="0092454C" w:rsidRPr="00D5200C" w:rsidRDefault="0092454C" w:rsidP="0092454C">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3108F55F" w14:textId="77777777" w:rsidR="0092454C" w:rsidRPr="00533C32" w:rsidRDefault="0092454C" w:rsidP="0092454C">
            <w:pPr>
              <w:pStyle w:val="TAL"/>
              <w:rPr>
                <w:rFonts w:cs="Arial"/>
                <w:szCs w:val="18"/>
                <w:lang w:val="en-US" w:eastAsia="zh-CN"/>
              </w:rPr>
            </w:pPr>
            <w:r>
              <w:rPr>
                <w:lang w:val="en-US" w:eastAsia="zh-CN"/>
              </w:rPr>
              <w:t>T</w:t>
            </w:r>
            <w:r w:rsidRPr="00D5200C">
              <w:rPr>
                <w:lang w:val="en-US" w:eastAsia="zh-CN"/>
              </w:rPr>
              <w:t>he name of data set</w:t>
            </w:r>
          </w:p>
        </w:tc>
      </w:tr>
      <w:tr w:rsidR="0092454C" w:rsidRPr="00BC4D08" w14:paraId="722F3EB0"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5DD18F63" w14:textId="77777777" w:rsidR="0092454C" w:rsidRPr="00D5200C" w:rsidRDefault="0092454C" w:rsidP="0092454C">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14:paraId="4B76B8AF" w14:textId="77777777" w:rsidR="0092454C" w:rsidRPr="00D5200C" w:rsidRDefault="0092454C" w:rsidP="0092454C">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2497E4BF" w14:textId="77777777" w:rsidR="0092454C" w:rsidRPr="00533C32" w:rsidRDefault="0092454C" w:rsidP="0092454C">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92454C" w:rsidRPr="00BC4D08" w14:paraId="0F617B78"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1984D4D6" w14:textId="77777777" w:rsidR="0092454C" w:rsidRPr="00D5200C" w:rsidRDefault="0092454C" w:rsidP="0092454C">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7E5C2A1" w14:textId="77777777" w:rsidR="0092454C" w:rsidRPr="00D5200C" w:rsidRDefault="0092454C" w:rsidP="0092454C">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64684665" w14:textId="77777777" w:rsidR="0092454C" w:rsidRPr="00533C32" w:rsidRDefault="0092454C" w:rsidP="0092454C">
            <w:pPr>
              <w:pStyle w:val="TAL"/>
              <w:rPr>
                <w:rFonts w:cs="Arial"/>
                <w:szCs w:val="18"/>
                <w:lang w:val="en-US" w:eastAsia="zh-CN"/>
              </w:rPr>
            </w:pPr>
            <w:r w:rsidRPr="00D5200C">
              <w:rPr>
                <w:lang w:val="en-US"/>
              </w:rPr>
              <w:t>Scheme for generation of Sequence Numbers</w:t>
            </w:r>
          </w:p>
        </w:tc>
      </w:tr>
      <w:tr w:rsidR="0092454C" w:rsidRPr="00BC4D08" w14:paraId="0FB72120"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29CA57DA" w14:textId="77777777" w:rsidR="0092454C" w:rsidRPr="00D5200C" w:rsidRDefault="0092454C" w:rsidP="0092454C">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529914F2" w14:textId="77777777" w:rsidR="0092454C" w:rsidRPr="00D5200C" w:rsidRDefault="0092454C" w:rsidP="0092454C">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5C55E15" w14:textId="77777777" w:rsidR="0092454C" w:rsidRPr="00533C32" w:rsidRDefault="0092454C" w:rsidP="0092454C">
            <w:pPr>
              <w:pStyle w:val="TAL"/>
              <w:rPr>
                <w:rFonts w:cs="Arial"/>
                <w:szCs w:val="18"/>
                <w:lang w:val="en-US" w:eastAsia="zh-CN"/>
              </w:rPr>
            </w:pPr>
            <w:r w:rsidRPr="00D5200C">
              <w:rPr>
                <w:lang w:val="en-US"/>
              </w:rPr>
              <w:t>Sign of the DIF value</w:t>
            </w:r>
          </w:p>
        </w:tc>
      </w:tr>
      <w:tr w:rsidR="0092454C" w:rsidRPr="00BC4D08" w14:paraId="4F7F4223"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hideMark/>
          </w:tcPr>
          <w:p w14:paraId="7F7E85C3" w14:textId="77777777" w:rsidR="0092454C" w:rsidRPr="00D5200C" w:rsidRDefault="0092454C" w:rsidP="0092454C">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33DE926F" w14:textId="77777777" w:rsidR="0092454C" w:rsidRPr="00D5200C" w:rsidRDefault="0092454C" w:rsidP="0092454C">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7CA48B41" w14:textId="77777777" w:rsidR="0092454C" w:rsidRPr="00533C32" w:rsidRDefault="0092454C" w:rsidP="0092454C">
            <w:pPr>
              <w:pStyle w:val="TAL"/>
              <w:rPr>
                <w:rFonts w:cs="Arial"/>
                <w:szCs w:val="18"/>
                <w:lang w:val="en-US" w:eastAsia="zh-CN"/>
              </w:rPr>
            </w:pPr>
            <w:r>
              <w:rPr>
                <w:lang w:val="en-US"/>
              </w:rPr>
              <w:t>S</w:t>
            </w:r>
            <w:r w:rsidRPr="00D5200C">
              <w:rPr>
                <w:lang w:val="en-US"/>
              </w:rPr>
              <w:t>tatus of the procedure</w:t>
            </w:r>
          </w:p>
        </w:tc>
      </w:tr>
      <w:tr w:rsidR="0092454C" w:rsidRPr="00BC4D08" w14:paraId="308167EF" w14:textId="77777777" w:rsidTr="0092454C">
        <w:trPr>
          <w:jc w:val="center"/>
        </w:trPr>
        <w:tc>
          <w:tcPr>
            <w:tcW w:w="2848" w:type="dxa"/>
            <w:tcBorders>
              <w:top w:val="single" w:sz="4" w:space="0" w:color="auto"/>
              <w:left w:val="single" w:sz="4" w:space="0" w:color="auto"/>
              <w:bottom w:val="single" w:sz="4" w:space="0" w:color="auto"/>
              <w:right w:val="single" w:sz="4" w:space="0" w:color="auto"/>
            </w:tcBorders>
          </w:tcPr>
          <w:p w14:paraId="60190690" w14:textId="77777777" w:rsidR="0092454C" w:rsidRPr="00D5200C" w:rsidRDefault="0092454C" w:rsidP="0092454C">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B1DB7F3" w14:textId="77777777" w:rsidR="0092454C" w:rsidRPr="00D5200C" w:rsidRDefault="0092454C" w:rsidP="0092454C">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E26C5DB" w14:textId="77777777" w:rsidR="0092454C" w:rsidRPr="00533C32" w:rsidRDefault="0092454C" w:rsidP="0092454C">
            <w:pPr>
              <w:pStyle w:val="TAL"/>
              <w:rPr>
                <w:rFonts w:cs="Arial"/>
                <w:szCs w:val="18"/>
                <w:lang w:val="en-US" w:eastAsia="zh-CN"/>
              </w:rPr>
            </w:pPr>
          </w:p>
        </w:tc>
      </w:tr>
    </w:tbl>
    <w:p w14:paraId="6F7CFB96" w14:textId="77777777" w:rsidR="0092454C" w:rsidRPr="00533C32" w:rsidRDefault="0092454C" w:rsidP="0092454C">
      <w:pPr>
        <w:rPr>
          <w:lang w:eastAsia="zh-CN"/>
        </w:rPr>
      </w:pPr>
    </w:p>
    <w:p w14:paraId="28CC9970" w14:textId="77777777" w:rsidR="0092454C" w:rsidRPr="00533C32" w:rsidRDefault="0092454C" w:rsidP="0092454C">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4C271F8D" w14:textId="77777777" w:rsidR="0092454C" w:rsidRPr="00533C32" w:rsidRDefault="0092454C" w:rsidP="0092454C">
      <w:pPr>
        <w:pStyle w:val="TH"/>
        <w:outlineLvl w:val="0"/>
      </w:pPr>
      <w:r w:rsidRPr="00533C32">
        <w:lastRenderedPageBreak/>
        <w:t>Table 5.4.1-2: N</w:t>
      </w:r>
      <w:r w:rsidRPr="00533C32">
        <w:rPr>
          <w:lang w:eastAsia="zh-CN"/>
        </w:rPr>
        <w:t>udr</w:t>
      </w:r>
      <w:r w:rsidRPr="00533C32">
        <w:t xml:space="preserve">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76"/>
        <w:gridCol w:w="33"/>
        <w:gridCol w:w="1815"/>
        <w:gridCol w:w="33"/>
        <w:gridCol w:w="3984"/>
        <w:gridCol w:w="33"/>
      </w:tblGrid>
      <w:tr w:rsidR="0092454C" w:rsidRPr="00BC4D08" w14:paraId="2702BED6"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F2311A" w14:textId="77777777" w:rsidR="0092454C" w:rsidRPr="00D5200C" w:rsidRDefault="0092454C" w:rsidP="0092454C">
            <w:pPr>
              <w:pStyle w:val="TAH"/>
              <w:rPr>
                <w:lang w:val="en-US" w:eastAsia="zh-CN"/>
              </w:rPr>
            </w:pPr>
            <w:r>
              <w:rPr>
                <w:lang w:val="en-US" w:eastAsia="zh-CN"/>
              </w:rP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5273DB" w14:textId="77777777" w:rsidR="0092454C" w:rsidRPr="00D5200C" w:rsidRDefault="0092454C" w:rsidP="0092454C">
            <w:pPr>
              <w:pStyle w:val="TAH"/>
              <w:rPr>
                <w:lang w:val="en-US"/>
              </w:rPr>
            </w:pPr>
            <w:r w:rsidRPr="00D5200C">
              <w:rPr>
                <w:lang w:val="en-US"/>
              </w:rPr>
              <w:t>Reference</w:t>
            </w:r>
          </w:p>
        </w:tc>
        <w:tc>
          <w:tcPr>
            <w:tcW w:w="4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338859" w14:textId="77777777" w:rsidR="0092454C" w:rsidRPr="00D5200C" w:rsidRDefault="0092454C" w:rsidP="0092454C">
            <w:pPr>
              <w:pStyle w:val="TAH"/>
              <w:rPr>
                <w:lang w:val="en-US"/>
              </w:rPr>
            </w:pPr>
            <w:r w:rsidRPr="00D5200C">
              <w:rPr>
                <w:lang w:val="en-US"/>
              </w:rPr>
              <w:t>Comments</w:t>
            </w:r>
          </w:p>
        </w:tc>
      </w:tr>
      <w:tr w:rsidR="0092454C" w:rsidRPr="00BC4D08" w14:paraId="1FAAA93A"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F5FDF00" w14:textId="77777777" w:rsidR="0092454C" w:rsidRPr="00D5200C" w:rsidRDefault="0092454C" w:rsidP="0092454C">
            <w:pPr>
              <w:pStyle w:val="TAL"/>
              <w:rPr>
                <w:lang w:val="en-US"/>
              </w:rPr>
            </w:pPr>
            <w:r w:rsidRPr="00D5200C">
              <w:rPr>
                <w:lang w:val="en-US"/>
              </w:rPr>
              <w:t>AccessAndMobilitySubscriptionData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0BFAD2E1" w14:textId="77777777" w:rsidR="0092454C" w:rsidRPr="00D5200C" w:rsidRDefault="0092454C" w:rsidP="009245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3078A6FB" w14:textId="77777777" w:rsidR="0092454C" w:rsidRPr="00D5200C" w:rsidRDefault="0092454C" w:rsidP="0092454C">
            <w:pPr>
              <w:pStyle w:val="TAL"/>
              <w:rPr>
                <w:rFonts w:cs="Arial"/>
                <w:szCs w:val="18"/>
                <w:lang w:val="en-US"/>
              </w:rPr>
            </w:pPr>
            <w:r w:rsidRPr="00D5200C">
              <w:rPr>
                <w:rFonts w:cs="Arial"/>
                <w:szCs w:val="18"/>
                <w:lang w:val="en-US"/>
              </w:rPr>
              <w:t>Access and Mobility Subscription Data</w:t>
            </w:r>
          </w:p>
        </w:tc>
      </w:tr>
      <w:tr w:rsidR="0092454C" w:rsidRPr="00BC4D08" w14:paraId="48B23471"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12AD8D4" w14:textId="77777777" w:rsidR="0092454C" w:rsidRPr="00D5200C" w:rsidRDefault="0092454C" w:rsidP="0092454C">
            <w:pPr>
              <w:pStyle w:val="TAL"/>
              <w:rPr>
                <w:lang w:val="en-US"/>
              </w:rPr>
            </w:pPr>
            <w:r w:rsidRPr="00D5200C">
              <w:rPr>
                <w:lang w:val="en-US"/>
              </w:rPr>
              <w:t>SmfSelectionSubscriptionData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3CD3727" w14:textId="77777777" w:rsidR="0092454C" w:rsidRPr="00D5200C" w:rsidRDefault="0092454C" w:rsidP="009245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42C989A4" w14:textId="77777777" w:rsidR="0092454C" w:rsidRPr="00D5200C" w:rsidRDefault="0092454C" w:rsidP="0092454C">
            <w:pPr>
              <w:pStyle w:val="TAL"/>
              <w:rPr>
                <w:rFonts w:cs="Arial"/>
                <w:szCs w:val="18"/>
                <w:lang w:val="en-US"/>
              </w:rPr>
            </w:pPr>
            <w:r w:rsidRPr="00D5200C">
              <w:rPr>
                <w:rFonts w:cs="Arial"/>
                <w:szCs w:val="18"/>
                <w:lang w:val="en-US"/>
              </w:rPr>
              <w:t>SMF Selection Subscription Data</w:t>
            </w:r>
          </w:p>
        </w:tc>
      </w:tr>
      <w:tr w:rsidR="0092454C" w:rsidRPr="00BC4D08" w14:paraId="69EF3C04"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792A10C" w14:textId="77777777" w:rsidR="0092454C" w:rsidRPr="00D5200C" w:rsidRDefault="0092454C" w:rsidP="0092454C">
            <w:pPr>
              <w:pStyle w:val="TAL"/>
              <w:rPr>
                <w:lang w:val="en-US"/>
              </w:rPr>
            </w:pPr>
            <w:r w:rsidRPr="00D5200C">
              <w:rPr>
                <w:lang w:val="en-US"/>
              </w:rPr>
              <w:t>SessionManagementSubscriptionData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4F394CEF" w14:textId="77777777" w:rsidR="0092454C" w:rsidRPr="00D5200C" w:rsidRDefault="0092454C" w:rsidP="009245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6449452A" w14:textId="77777777" w:rsidR="0092454C" w:rsidRPr="00D5200C" w:rsidRDefault="0092454C" w:rsidP="009245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92454C" w:rsidRPr="00BC4D08" w14:paraId="0EA5FE56"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9DE448A" w14:textId="77777777" w:rsidR="0092454C" w:rsidRPr="00D5200C" w:rsidRDefault="0092454C" w:rsidP="0092454C">
            <w:pPr>
              <w:pStyle w:val="TAL"/>
              <w:rPr>
                <w:lang w:val="en-US"/>
              </w:rPr>
            </w:pPr>
            <w:r w:rsidRPr="00D5200C">
              <w:rPr>
                <w:lang w:val="en-US"/>
              </w:rPr>
              <w:t>Amf3GppAccessRegistration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7EF828DD" w14:textId="77777777" w:rsidR="0092454C" w:rsidRPr="00D5200C" w:rsidRDefault="0092454C" w:rsidP="009245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144921C" w14:textId="77777777" w:rsidR="0092454C" w:rsidRPr="00D5200C" w:rsidRDefault="0092454C" w:rsidP="0092454C">
            <w:pPr>
              <w:pStyle w:val="TAL"/>
              <w:rPr>
                <w:lang w:val="en-US"/>
              </w:rPr>
            </w:pPr>
          </w:p>
        </w:tc>
      </w:tr>
      <w:tr w:rsidR="0092454C" w:rsidRPr="00BC4D08" w14:paraId="441DA38B"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11AEBA2" w14:textId="77777777" w:rsidR="0092454C" w:rsidRPr="00D5200C" w:rsidRDefault="0092454C" w:rsidP="0092454C">
            <w:pPr>
              <w:pStyle w:val="TAL"/>
              <w:rPr>
                <w:lang w:val="en-US"/>
              </w:rPr>
            </w:pPr>
            <w:r w:rsidRPr="00D5200C">
              <w:rPr>
                <w:lang w:val="en-US"/>
              </w:rPr>
              <w:t>AmfNon3GppAccessRegistration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50CE56C7" w14:textId="77777777" w:rsidR="0092454C" w:rsidRPr="00D5200C" w:rsidRDefault="0092454C" w:rsidP="009245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16E40196" w14:textId="77777777" w:rsidR="0092454C" w:rsidRPr="00D5200C" w:rsidRDefault="0092454C" w:rsidP="0092454C">
            <w:pPr>
              <w:pStyle w:val="TAL"/>
              <w:rPr>
                <w:lang w:val="en-US"/>
              </w:rPr>
            </w:pPr>
            <w:r w:rsidRPr="00D5200C">
              <w:rPr>
                <w:rFonts w:cs="Arial"/>
                <w:szCs w:val="18"/>
                <w:lang w:val="en-US"/>
              </w:rPr>
              <w:t>The complete set of information relevant to the AMF where the UE has registered via non 3GPP access.</w:t>
            </w:r>
          </w:p>
        </w:tc>
      </w:tr>
      <w:tr w:rsidR="0092454C" w:rsidRPr="00BC4D08" w14:paraId="38707C33"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017F359" w14:textId="77777777" w:rsidR="0092454C" w:rsidRPr="00D5200C" w:rsidRDefault="0092454C" w:rsidP="0092454C">
            <w:pPr>
              <w:pStyle w:val="TAL"/>
              <w:rPr>
                <w:lang w:val="en-US"/>
              </w:rPr>
            </w:pPr>
            <w:r w:rsidRPr="00D5200C">
              <w:rPr>
                <w:lang w:val="en-US"/>
              </w:rPr>
              <w:t>SmfRegistration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71DF6DBA" w14:textId="77777777" w:rsidR="0092454C" w:rsidRPr="00D5200C" w:rsidRDefault="0092454C" w:rsidP="009245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38174F4" w14:textId="77777777" w:rsidR="0092454C" w:rsidRPr="00D5200C" w:rsidRDefault="0092454C" w:rsidP="0092454C">
            <w:pPr>
              <w:pStyle w:val="TAL"/>
              <w:rPr>
                <w:rFonts w:cs="Arial"/>
                <w:szCs w:val="18"/>
                <w:lang w:val="en-US"/>
              </w:rPr>
            </w:pPr>
          </w:p>
        </w:tc>
      </w:tr>
      <w:tr w:rsidR="0092454C" w:rsidRPr="00BC4D08" w14:paraId="411ED815"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E5975E9" w14:textId="77777777" w:rsidR="0092454C" w:rsidRPr="00D5200C" w:rsidRDefault="0092454C" w:rsidP="0092454C">
            <w:pPr>
              <w:pStyle w:val="TAL"/>
              <w:rPr>
                <w:lang w:val="en-US"/>
              </w:rPr>
            </w:pPr>
            <w:r w:rsidRPr="00D5200C">
              <w:rPr>
                <w:lang w:val="en-US"/>
              </w:rPr>
              <w:t>SmsfRegistration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590D4D20" w14:textId="77777777" w:rsidR="0092454C" w:rsidRPr="00D5200C" w:rsidRDefault="0092454C" w:rsidP="009245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6E54AA86" w14:textId="77777777" w:rsidR="0092454C" w:rsidRPr="00D5200C" w:rsidRDefault="0092454C" w:rsidP="0092454C">
            <w:pPr>
              <w:pStyle w:val="TAL"/>
              <w:rPr>
                <w:rFonts w:cs="Arial"/>
                <w:szCs w:val="18"/>
                <w:lang w:val="en-US"/>
              </w:rPr>
            </w:pPr>
          </w:p>
        </w:tc>
      </w:tr>
      <w:tr w:rsidR="0092454C" w:rsidRPr="00BC4D08" w14:paraId="1D907151"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7546BC7" w14:textId="77777777" w:rsidR="0092454C" w:rsidRPr="00D5200C" w:rsidRDefault="0092454C" w:rsidP="0092454C">
            <w:pPr>
              <w:pStyle w:val="TAL"/>
              <w:rPr>
                <w:lang w:val="en-US"/>
              </w:rPr>
            </w:pPr>
            <w:r w:rsidRPr="00D5200C">
              <w:rPr>
                <w:lang w:val="en-US"/>
              </w:rPr>
              <w:t>SmsManagementSubscriptionData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5CB79C70" w14:textId="77777777" w:rsidR="0092454C" w:rsidRPr="00D5200C" w:rsidRDefault="0092454C" w:rsidP="009245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0AF96B27" w14:textId="77777777" w:rsidR="0092454C" w:rsidRPr="00D5200C" w:rsidRDefault="0092454C" w:rsidP="0092454C">
            <w:pPr>
              <w:pStyle w:val="TAL"/>
              <w:rPr>
                <w:rFonts w:cs="Arial"/>
                <w:szCs w:val="18"/>
                <w:lang w:val="en-US"/>
              </w:rPr>
            </w:pPr>
          </w:p>
        </w:tc>
      </w:tr>
      <w:tr w:rsidR="0092454C" w:rsidRPr="00BC4D08" w14:paraId="4B2EA23F"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957E21A" w14:textId="77777777" w:rsidR="0092454C" w:rsidRPr="00D5200C" w:rsidRDefault="0092454C" w:rsidP="0092454C">
            <w:pPr>
              <w:pStyle w:val="TAL"/>
              <w:rPr>
                <w:lang w:val="en-US"/>
              </w:rPr>
            </w:pPr>
            <w:r w:rsidRPr="00D5200C">
              <w:rPr>
                <w:noProof/>
                <w:lang w:val="en-US" w:eastAsia="zh-CN"/>
              </w:rPr>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4B89E9B1" w14:textId="77777777" w:rsidR="0092454C" w:rsidRPr="00D5200C" w:rsidRDefault="0092454C" w:rsidP="0092454C">
            <w:pPr>
              <w:pStyle w:val="TAL"/>
              <w:rPr>
                <w:lang w:val="en-US"/>
              </w:rPr>
            </w:pPr>
            <w:r w:rsidRPr="00D5200C">
              <w:rPr>
                <w:noProof/>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04D71ADF" w14:textId="77777777" w:rsidR="0092454C" w:rsidRPr="00D5200C" w:rsidRDefault="0092454C" w:rsidP="0092454C">
            <w:pPr>
              <w:pStyle w:val="TAL"/>
              <w:rPr>
                <w:rFonts w:cs="Arial"/>
                <w:szCs w:val="18"/>
                <w:lang w:val="en-US"/>
              </w:rPr>
            </w:pPr>
            <w:r w:rsidRPr="00D5200C">
              <w:rPr>
                <w:rFonts w:cs="Arial"/>
                <w:noProof/>
                <w:szCs w:val="18"/>
                <w:lang w:val="en-US"/>
              </w:rPr>
              <w:t>Used to negotiate the applicability of the optional features</w:t>
            </w:r>
          </w:p>
        </w:tc>
      </w:tr>
      <w:tr w:rsidR="0092454C" w:rsidRPr="00BC4D08" w14:paraId="6681F233"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7131E6E" w14:textId="77777777" w:rsidR="0092454C" w:rsidRPr="00D5200C" w:rsidRDefault="0092454C" w:rsidP="0092454C">
            <w:pPr>
              <w:pStyle w:val="TAL"/>
              <w:rPr>
                <w:lang w:val="en-US"/>
              </w:rPr>
            </w:pPr>
            <w:r w:rsidRPr="00D5200C">
              <w:rPr>
                <w:lang w:val="en-US"/>
              </w:rPr>
              <w:t>ProblemDetails</w:t>
            </w:r>
          </w:p>
        </w:tc>
        <w:tc>
          <w:tcPr>
            <w:tcW w:w="1848" w:type="dxa"/>
            <w:gridSpan w:val="2"/>
            <w:tcBorders>
              <w:top w:val="single" w:sz="4" w:space="0" w:color="auto"/>
              <w:left w:val="single" w:sz="4" w:space="0" w:color="auto"/>
              <w:bottom w:val="single" w:sz="4" w:space="0" w:color="auto"/>
              <w:right w:val="single" w:sz="4" w:space="0" w:color="auto"/>
            </w:tcBorders>
            <w:hideMark/>
          </w:tcPr>
          <w:p w14:paraId="1383501C"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2FA4F619" w14:textId="77777777" w:rsidR="0092454C" w:rsidRPr="00D5200C" w:rsidRDefault="0092454C" w:rsidP="0092454C">
            <w:pPr>
              <w:pStyle w:val="TAL"/>
              <w:rPr>
                <w:rFonts w:cs="Arial"/>
                <w:szCs w:val="18"/>
                <w:lang w:val="en-US" w:eastAsia="zh-CN"/>
              </w:rPr>
            </w:pPr>
            <w:r w:rsidRPr="00D5200C">
              <w:rPr>
                <w:rFonts w:cs="Arial"/>
                <w:szCs w:val="18"/>
                <w:lang w:val="en-US" w:eastAsia="zh-CN"/>
              </w:rPr>
              <w:t>Detailed information about the status code.</w:t>
            </w:r>
          </w:p>
        </w:tc>
      </w:tr>
      <w:tr w:rsidR="0092454C" w:rsidRPr="00BC4D08" w14:paraId="6CB2D932"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235758E" w14:textId="77777777" w:rsidR="0092454C" w:rsidRPr="00D5200C" w:rsidRDefault="0092454C" w:rsidP="0092454C">
            <w:pPr>
              <w:pStyle w:val="TAL"/>
              <w:rPr>
                <w:lang w:val="en-US"/>
              </w:rPr>
            </w:pPr>
            <w:r w:rsidRPr="00D5200C">
              <w:rPr>
                <w:lang w:val="en-US"/>
              </w:rPr>
              <w:t>PpData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77EB990E" w14:textId="77777777" w:rsidR="0092454C" w:rsidRPr="00D5200C" w:rsidRDefault="0092454C" w:rsidP="009245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45BB170" w14:textId="77777777" w:rsidR="0092454C" w:rsidRPr="00D5200C" w:rsidRDefault="0092454C" w:rsidP="0092454C">
            <w:pPr>
              <w:pStyle w:val="TAL"/>
              <w:rPr>
                <w:rFonts w:cs="Arial"/>
                <w:szCs w:val="18"/>
                <w:lang w:val="en-US"/>
              </w:rPr>
            </w:pPr>
          </w:p>
        </w:tc>
      </w:tr>
      <w:tr w:rsidR="0092454C" w:rsidRPr="00BC4D08" w14:paraId="01EE78F5"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4434642" w14:textId="77777777" w:rsidR="0092454C" w:rsidRPr="00D5200C" w:rsidRDefault="0092454C" w:rsidP="0092454C">
            <w:pPr>
              <w:pStyle w:val="TAL"/>
              <w:rPr>
                <w:lang w:val="en-US"/>
              </w:rPr>
            </w:pPr>
            <w:r>
              <w:rPr>
                <w:lang w:val="en-US" w:eastAsia="en-GB"/>
              </w:rPr>
              <w:t>PpDataEntry</w:t>
            </w:r>
          </w:p>
        </w:tc>
        <w:tc>
          <w:tcPr>
            <w:tcW w:w="1848" w:type="dxa"/>
            <w:gridSpan w:val="2"/>
            <w:tcBorders>
              <w:top w:val="single" w:sz="4" w:space="0" w:color="auto"/>
              <w:left w:val="single" w:sz="4" w:space="0" w:color="auto"/>
              <w:bottom w:val="single" w:sz="4" w:space="0" w:color="auto"/>
              <w:right w:val="single" w:sz="4" w:space="0" w:color="auto"/>
            </w:tcBorders>
          </w:tcPr>
          <w:p w14:paraId="43EB0574" w14:textId="77777777" w:rsidR="0092454C" w:rsidRPr="00D5200C" w:rsidRDefault="0092454C" w:rsidP="0092454C">
            <w:pPr>
              <w:pStyle w:val="TAL"/>
              <w:rPr>
                <w:lang w:val="en-US"/>
              </w:rPr>
            </w:pPr>
            <w:r>
              <w:rPr>
                <w:lang w:val="en-US" w:eastAsia="en-GB"/>
              </w:rPr>
              <w:t>3GPP TS 29.503 [</w:t>
            </w:r>
            <w:r>
              <w:rPr>
                <w:lang w:val="en-US" w:eastAsia="zh-CN"/>
              </w:rPr>
              <w:t>6</w:t>
            </w:r>
            <w:r>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2A3D04D0" w14:textId="77777777" w:rsidR="0092454C" w:rsidRPr="00D5200C" w:rsidRDefault="0092454C" w:rsidP="0092454C">
            <w:pPr>
              <w:pStyle w:val="TAL"/>
              <w:rPr>
                <w:rFonts w:cs="Arial"/>
                <w:szCs w:val="18"/>
                <w:lang w:val="en-US"/>
              </w:rPr>
            </w:pPr>
            <w:r>
              <w:rPr>
                <w:rFonts w:cs="Arial"/>
                <w:szCs w:val="18"/>
                <w:lang w:val="en-US"/>
              </w:rPr>
              <w:t>Provisioned Parameter Data Entry</w:t>
            </w:r>
          </w:p>
        </w:tc>
      </w:tr>
      <w:tr w:rsidR="0092454C" w:rsidRPr="00BC4D08" w14:paraId="0AEB48F3"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4A2F6DE" w14:textId="77777777" w:rsidR="0092454C" w:rsidRPr="00D5200C" w:rsidRDefault="0092454C" w:rsidP="0092454C">
            <w:pPr>
              <w:pStyle w:val="TAL"/>
              <w:rPr>
                <w:lang w:val="en-US"/>
              </w:rPr>
            </w:pPr>
            <w:r w:rsidRPr="00D5200C">
              <w:rPr>
                <w:lang w:val="en-US"/>
              </w:rPr>
              <w:t>SmsSubscriptionData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6AE56E67" w14:textId="77777777" w:rsidR="0092454C" w:rsidRPr="00D5200C" w:rsidRDefault="0092454C" w:rsidP="009245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7EC94865" w14:textId="77777777" w:rsidR="0092454C" w:rsidRPr="00D5200C" w:rsidRDefault="0092454C" w:rsidP="0092454C">
            <w:pPr>
              <w:pStyle w:val="TAL"/>
              <w:rPr>
                <w:rFonts w:cs="Arial"/>
                <w:szCs w:val="18"/>
                <w:lang w:val="en-US"/>
              </w:rPr>
            </w:pPr>
          </w:p>
        </w:tc>
      </w:tr>
      <w:tr w:rsidR="0092454C" w:rsidRPr="00BC4D08" w14:paraId="53A50743"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F5A484C" w14:textId="77777777" w:rsidR="0092454C" w:rsidRPr="00D5200C" w:rsidRDefault="0092454C" w:rsidP="0092454C">
            <w:pPr>
              <w:pStyle w:val="TAL"/>
              <w:rPr>
                <w:lang w:val="en-US"/>
              </w:rPr>
            </w:pPr>
            <w:r w:rsidRPr="00D5200C">
              <w:rPr>
                <w:lang w:val="en-US" w:eastAsia="zh-CN"/>
              </w:rPr>
              <w:t>PatchItem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45948A63"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6E8DDEB0" w14:textId="77777777" w:rsidR="0092454C" w:rsidRPr="00D5200C" w:rsidRDefault="0092454C" w:rsidP="0092454C">
            <w:pPr>
              <w:pStyle w:val="TAL"/>
              <w:rPr>
                <w:rFonts w:cs="Arial"/>
                <w:szCs w:val="18"/>
                <w:lang w:val="en-US"/>
              </w:rPr>
            </w:pPr>
            <w:r w:rsidRPr="00D5200C">
              <w:rPr>
                <w:rFonts w:cs="Arial"/>
                <w:szCs w:val="18"/>
                <w:lang w:val="en-US" w:eastAsia="zh-CN"/>
              </w:rPr>
              <w:t>Data structure used for JSON patch.</w:t>
            </w:r>
          </w:p>
        </w:tc>
      </w:tr>
      <w:tr w:rsidR="0092454C" w:rsidRPr="00BC4D08" w14:paraId="7011CCC5"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D1482F5" w14:textId="77777777" w:rsidR="0092454C" w:rsidRPr="00D5200C" w:rsidRDefault="0092454C" w:rsidP="0092454C">
            <w:pPr>
              <w:pStyle w:val="TAL"/>
              <w:rPr>
                <w:lang w:val="en-US" w:eastAsia="zh-CN"/>
              </w:rPr>
            </w:pPr>
            <w:r w:rsidRPr="00D5200C">
              <w:rPr>
                <w:lang w:val="en-US"/>
              </w:rPr>
              <w:t>SdmSubscription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6F0E73E" w14:textId="77777777" w:rsidR="0092454C" w:rsidRPr="00D5200C" w:rsidRDefault="0092454C" w:rsidP="0092454C">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2E40147" w14:textId="77777777" w:rsidR="0092454C" w:rsidRPr="00D5200C" w:rsidRDefault="0092454C" w:rsidP="0092454C">
            <w:pPr>
              <w:pStyle w:val="TAL"/>
              <w:rPr>
                <w:rFonts w:cs="Arial"/>
                <w:szCs w:val="18"/>
                <w:lang w:val="en-US" w:eastAsia="zh-CN"/>
              </w:rPr>
            </w:pPr>
          </w:p>
        </w:tc>
      </w:tr>
      <w:tr w:rsidR="0092454C" w:rsidRPr="00BC4D08" w14:paraId="472CA174"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5E98272" w14:textId="77777777" w:rsidR="0092454C" w:rsidRPr="00D5200C" w:rsidRDefault="0092454C" w:rsidP="0092454C">
            <w:pPr>
              <w:pStyle w:val="TAL"/>
              <w:rPr>
                <w:lang w:val="en-US" w:eastAsia="zh-CN"/>
              </w:rPr>
            </w:pPr>
            <w:r w:rsidRPr="00D5200C">
              <w:rPr>
                <w:lang w:val="en-US"/>
              </w:rPr>
              <w:t>EeSubscription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A3E4A60" w14:textId="77777777" w:rsidR="0092454C" w:rsidRPr="00D5200C" w:rsidRDefault="0092454C" w:rsidP="0092454C">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2B7FB32" w14:textId="77777777" w:rsidR="0092454C" w:rsidRPr="00D5200C" w:rsidRDefault="0092454C" w:rsidP="0092454C">
            <w:pPr>
              <w:pStyle w:val="TAL"/>
              <w:rPr>
                <w:rFonts w:cs="Arial"/>
                <w:szCs w:val="18"/>
                <w:lang w:val="en-US" w:eastAsia="zh-CN"/>
              </w:rPr>
            </w:pPr>
          </w:p>
        </w:tc>
      </w:tr>
      <w:tr w:rsidR="0092454C" w:rsidRPr="00BC4D08" w14:paraId="4268E6C5"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63AB563" w14:textId="77777777" w:rsidR="0092454C" w:rsidRPr="00D5200C" w:rsidRDefault="0092454C" w:rsidP="0092454C">
            <w:pPr>
              <w:pStyle w:val="TAL"/>
              <w:rPr>
                <w:lang w:val="en-US" w:eastAsia="zh-CN"/>
              </w:rPr>
            </w:pPr>
            <w:r w:rsidRPr="00D5200C">
              <w:rPr>
                <w:lang w:val="en-US"/>
              </w:rP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654D4D10"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61923E32" w14:textId="77777777" w:rsidR="0092454C" w:rsidRPr="00D5200C" w:rsidRDefault="0092454C" w:rsidP="0092454C">
            <w:pPr>
              <w:pStyle w:val="TAL"/>
              <w:rPr>
                <w:rFonts w:cs="Arial"/>
                <w:szCs w:val="18"/>
                <w:lang w:val="en-US" w:eastAsia="zh-CN"/>
              </w:rPr>
            </w:pPr>
          </w:p>
        </w:tc>
      </w:tr>
      <w:tr w:rsidR="0092454C" w:rsidRPr="00BC4D08" w14:paraId="696662C2"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D69EEE7" w14:textId="77777777" w:rsidR="0092454C" w:rsidRPr="00D5200C" w:rsidRDefault="0092454C" w:rsidP="0092454C">
            <w:pPr>
              <w:pStyle w:val="TAL"/>
              <w:rPr>
                <w:lang w:val="en-US"/>
              </w:rPr>
            </w:pPr>
            <w:r w:rsidRPr="00D5200C">
              <w:rPr>
                <w:lang w:val="en-US"/>
              </w:rPr>
              <w:t>TraceData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73FEFDDD"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85E0159" w14:textId="77777777" w:rsidR="0092454C" w:rsidRPr="00D5200C" w:rsidRDefault="0092454C" w:rsidP="0092454C">
            <w:pPr>
              <w:pStyle w:val="TAL"/>
              <w:rPr>
                <w:rFonts w:cs="Arial"/>
                <w:szCs w:val="18"/>
                <w:lang w:val="en-US" w:eastAsia="zh-CN"/>
              </w:rPr>
            </w:pPr>
          </w:p>
        </w:tc>
      </w:tr>
      <w:tr w:rsidR="0092454C" w:rsidRPr="00BC4D08" w14:paraId="23BE18C5"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7E7ABDC" w14:textId="77777777" w:rsidR="0092454C" w:rsidRPr="00D5200C" w:rsidRDefault="0092454C" w:rsidP="0092454C">
            <w:pPr>
              <w:pStyle w:val="TAL"/>
              <w:rPr>
                <w:lang w:val="en-US"/>
              </w:rPr>
            </w:pPr>
            <w:r w:rsidRPr="00D5200C">
              <w:rPr>
                <w:lang w:val="en-US"/>
              </w:rPr>
              <w:t>Dnn</w:t>
            </w:r>
          </w:p>
        </w:tc>
        <w:tc>
          <w:tcPr>
            <w:tcW w:w="1848" w:type="dxa"/>
            <w:gridSpan w:val="2"/>
            <w:tcBorders>
              <w:top w:val="single" w:sz="4" w:space="0" w:color="auto"/>
              <w:left w:val="single" w:sz="4" w:space="0" w:color="auto"/>
              <w:bottom w:val="single" w:sz="4" w:space="0" w:color="auto"/>
              <w:right w:val="single" w:sz="4" w:space="0" w:color="auto"/>
            </w:tcBorders>
            <w:hideMark/>
          </w:tcPr>
          <w:p w14:paraId="2DB8C24F"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24030AB2" w14:textId="77777777" w:rsidR="0092454C" w:rsidRPr="00D5200C" w:rsidRDefault="0092454C" w:rsidP="0092454C">
            <w:pPr>
              <w:pStyle w:val="TAL"/>
              <w:rPr>
                <w:rFonts w:cs="Arial"/>
                <w:szCs w:val="18"/>
                <w:lang w:val="en-US" w:eastAsia="zh-CN"/>
              </w:rPr>
            </w:pPr>
            <w:r w:rsidRPr="00D5200C">
              <w:rPr>
                <w:rFonts w:cs="Arial"/>
                <w:szCs w:val="18"/>
                <w:lang w:val="en-US"/>
              </w:rPr>
              <w:t>Data Network Name</w:t>
            </w:r>
          </w:p>
        </w:tc>
      </w:tr>
      <w:tr w:rsidR="0092454C" w:rsidRPr="00BC4D08" w14:paraId="498E9B86"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EC909B1" w14:textId="77777777" w:rsidR="0092454C" w:rsidRPr="00D5200C" w:rsidRDefault="0092454C" w:rsidP="0092454C">
            <w:pPr>
              <w:pStyle w:val="TAL"/>
              <w:rPr>
                <w:lang w:val="en-US"/>
              </w:rPr>
            </w:pPr>
            <w:r w:rsidRPr="00D5200C">
              <w:rPr>
                <w:lang w:val="en-US"/>
              </w:rPr>
              <w:t>Snssai</w:t>
            </w:r>
          </w:p>
        </w:tc>
        <w:tc>
          <w:tcPr>
            <w:tcW w:w="1848" w:type="dxa"/>
            <w:gridSpan w:val="2"/>
            <w:tcBorders>
              <w:top w:val="single" w:sz="4" w:space="0" w:color="auto"/>
              <w:left w:val="single" w:sz="4" w:space="0" w:color="auto"/>
              <w:bottom w:val="single" w:sz="4" w:space="0" w:color="auto"/>
              <w:right w:val="single" w:sz="4" w:space="0" w:color="auto"/>
            </w:tcBorders>
            <w:hideMark/>
          </w:tcPr>
          <w:p w14:paraId="1185BA1F"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242038A" w14:textId="77777777" w:rsidR="0092454C" w:rsidRPr="00D5200C" w:rsidRDefault="0092454C" w:rsidP="0092454C">
            <w:pPr>
              <w:pStyle w:val="TAL"/>
              <w:rPr>
                <w:rFonts w:cs="Arial"/>
                <w:szCs w:val="18"/>
                <w:lang w:val="en-US"/>
              </w:rPr>
            </w:pPr>
            <w:r w:rsidRPr="00D5200C">
              <w:rPr>
                <w:rFonts w:cs="Arial"/>
                <w:szCs w:val="18"/>
                <w:lang w:val="en-US"/>
              </w:rPr>
              <w:t>Single NSSAI</w:t>
            </w:r>
          </w:p>
        </w:tc>
      </w:tr>
      <w:tr w:rsidR="0092454C" w:rsidRPr="00BC4D08" w14:paraId="654861B7"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EF14E13" w14:textId="77777777" w:rsidR="0092454C" w:rsidRPr="00D5200C" w:rsidRDefault="0092454C" w:rsidP="0092454C">
            <w:pPr>
              <w:pStyle w:val="TAL"/>
              <w:rPr>
                <w:lang w:val="en-US"/>
              </w:rPr>
            </w:pPr>
            <w:r w:rsidRPr="00D5200C">
              <w:rPr>
                <w:lang w:val="en-US"/>
              </w:rPr>
              <w:t>VarUeId</w:t>
            </w:r>
          </w:p>
        </w:tc>
        <w:tc>
          <w:tcPr>
            <w:tcW w:w="1848" w:type="dxa"/>
            <w:gridSpan w:val="2"/>
            <w:tcBorders>
              <w:top w:val="single" w:sz="4" w:space="0" w:color="auto"/>
              <w:left w:val="single" w:sz="4" w:space="0" w:color="auto"/>
              <w:bottom w:val="single" w:sz="4" w:space="0" w:color="auto"/>
              <w:right w:val="single" w:sz="4" w:space="0" w:color="auto"/>
            </w:tcBorders>
            <w:hideMark/>
          </w:tcPr>
          <w:p w14:paraId="0A4D2C69"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4DAD7536" w14:textId="77777777" w:rsidR="0092454C" w:rsidRPr="00D5200C" w:rsidRDefault="0092454C" w:rsidP="0092454C">
            <w:pPr>
              <w:pStyle w:val="TAL"/>
              <w:rPr>
                <w:lang w:val="en-US" w:eastAsia="zh-CN"/>
              </w:rPr>
            </w:pPr>
            <w:r w:rsidRPr="00D5200C">
              <w:rPr>
                <w:lang w:val="en-US" w:eastAsia="zh-CN"/>
              </w:rPr>
              <w:t>String represents the SUPI or GPSI.</w:t>
            </w:r>
          </w:p>
          <w:p w14:paraId="127673E2" w14:textId="77777777" w:rsidR="0092454C" w:rsidRPr="00D5200C" w:rsidRDefault="0092454C" w:rsidP="0092454C">
            <w:pPr>
              <w:pStyle w:val="TAL"/>
              <w:rPr>
                <w:rFonts w:cs="Arial"/>
                <w:szCs w:val="18"/>
                <w:lang w:val="en-US"/>
              </w:rPr>
            </w:pPr>
          </w:p>
        </w:tc>
      </w:tr>
      <w:tr w:rsidR="0092454C" w:rsidRPr="00BC4D08" w14:paraId="512ECE8B"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4D9A7A9" w14:textId="77777777" w:rsidR="0092454C" w:rsidRPr="00D5200C" w:rsidRDefault="0092454C" w:rsidP="0092454C">
            <w:pPr>
              <w:pStyle w:val="TAL"/>
              <w:rPr>
                <w:lang w:val="en-US"/>
              </w:rPr>
            </w:pPr>
            <w:r w:rsidRPr="00D5200C">
              <w:rPr>
                <w:lang w:val="en-US"/>
              </w:rPr>
              <w:t>NfInstanceId</w:t>
            </w:r>
          </w:p>
        </w:tc>
        <w:tc>
          <w:tcPr>
            <w:tcW w:w="1848" w:type="dxa"/>
            <w:gridSpan w:val="2"/>
            <w:tcBorders>
              <w:top w:val="single" w:sz="4" w:space="0" w:color="auto"/>
              <w:left w:val="single" w:sz="4" w:space="0" w:color="auto"/>
              <w:bottom w:val="single" w:sz="4" w:space="0" w:color="auto"/>
              <w:right w:val="single" w:sz="4" w:space="0" w:color="auto"/>
            </w:tcBorders>
            <w:hideMark/>
          </w:tcPr>
          <w:p w14:paraId="4D01D3BD"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5A24CF3A" w14:textId="77777777" w:rsidR="0092454C" w:rsidRPr="00D5200C" w:rsidRDefault="0092454C" w:rsidP="0092454C">
            <w:pPr>
              <w:pStyle w:val="TAL"/>
              <w:rPr>
                <w:lang w:val="en-US" w:eastAsia="zh-CN"/>
              </w:rPr>
            </w:pPr>
          </w:p>
        </w:tc>
      </w:tr>
      <w:tr w:rsidR="0092454C" w:rsidRPr="00BC4D08" w14:paraId="7F00DCFC"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BB6889C" w14:textId="77777777" w:rsidR="0092454C" w:rsidRPr="00533C32" w:rsidRDefault="0092454C" w:rsidP="0092454C">
            <w:pPr>
              <w:pStyle w:val="TAL"/>
              <w:rPr>
                <w:lang w:val="en-US" w:eastAsia="zh-CN"/>
              </w:rPr>
            </w:pPr>
            <w:r w:rsidRPr="00D5200C">
              <w:rPr>
                <w:lang w:val="en-US" w:eastAsia="zh-CN"/>
              </w:rPr>
              <w:t>NotifyItem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74A3818A" w14:textId="77777777" w:rsidR="0092454C" w:rsidRPr="00D5200C" w:rsidRDefault="0092454C" w:rsidP="009245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FAD862A" w14:textId="77777777" w:rsidR="0092454C" w:rsidRPr="00D5200C" w:rsidRDefault="0092454C" w:rsidP="0092454C">
            <w:pPr>
              <w:pStyle w:val="TAL"/>
              <w:rPr>
                <w:lang w:val="en-US" w:eastAsia="zh-CN"/>
              </w:rPr>
            </w:pPr>
            <w:r w:rsidRPr="00D5200C">
              <w:rPr>
                <w:lang w:val="en-US" w:eastAsia="zh-CN"/>
              </w:rPr>
              <w:t>Common data type used for data change notification.</w:t>
            </w:r>
          </w:p>
        </w:tc>
      </w:tr>
      <w:tr w:rsidR="0092454C" w:rsidRPr="00BC4D08" w14:paraId="340B959A"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F2AA6AE" w14:textId="77777777" w:rsidR="0092454C" w:rsidRPr="00D5200C" w:rsidRDefault="0092454C" w:rsidP="0092454C">
            <w:pPr>
              <w:pStyle w:val="TAL"/>
              <w:rPr>
                <w:lang w:val="en-US" w:eastAsia="en-GB"/>
              </w:rPr>
            </w:pPr>
            <w:r w:rsidRPr="00D5200C">
              <w:rPr>
                <w:lang w:val="en-US"/>
              </w:rPr>
              <w:t>OdbData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02495A39" w14:textId="77777777" w:rsidR="0092454C" w:rsidRPr="00D5200C" w:rsidRDefault="0092454C" w:rsidP="0092454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316FD98" w14:textId="77777777" w:rsidR="0092454C" w:rsidRPr="00D5200C" w:rsidRDefault="0092454C" w:rsidP="0092454C">
            <w:pPr>
              <w:pStyle w:val="TAL"/>
              <w:rPr>
                <w:lang w:val="en-US" w:eastAsia="zh-CN"/>
              </w:rPr>
            </w:pPr>
            <w:r w:rsidRPr="00D5200C">
              <w:rPr>
                <w:lang w:val="en-US" w:eastAsia="zh-CN"/>
              </w:rPr>
              <w:t>Operator Determined Barring Data</w:t>
            </w:r>
          </w:p>
        </w:tc>
      </w:tr>
      <w:tr w:rsidR="0092454C" w:rsidRPr="00BC4D08" w14:paraId="64F1CB04"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B76F635" w14:textId="77777777" w:rsidR="0092454C" w:rsidRPr="00D5200C" w:rsidRDefault="0092454C" w:rsidP="0092454C">
            <w:pPr>
              <w:pStyle w:val="TAL"/>
              <w:rPr>
                <w:lang w:val="en-US"/>
              </w:rPr>
            </w:pPr>
            <w:r w:rsidRPr="00D5200C">
              <w:rPr>
                <w:lang w:val="en-US"/>
              </w:rPr>
              <w:t>EventType</w:t>
            </w:r>
          </w:p>
        </w:tc>
        <w:tc>
          <w:tcPr>
            <w:tcW w:w="1848" w:type="dxa"/>
            <w:gridSpan w:val="2"/>
            <w:tcBorders>
              <w:top w:val="single" w:sz="4" w:space="0" w:color="auto"/>
              <w:left w:val="single" w:sz="4" w:space="0" w:color="auto"/>
              <w:bottom w:val="single" w:sz="4" w:space="0" w:color="auto"/>
              <w:right w:val="single" w:sz="4" w:space="0" w:color="auto"/>
            </w:tcBorders>
            <w:hideMark/>
          </w:tcPr>
          <w:p w14:paraId="5DD0311C" w14:textId="77777777" w:rsidR="0092454C" w:rsidRPr="00D5200C" w:rsidRDefault="0092454C" w:rsidP="009245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16F8E18E" w14:textId="77777777" w:rsidR="0092454C" w:rsidRPr="00D5200C" w:rsidRDefault="0092454C" w:rsidP="0092454C">
            <w:pPr>
              <w:pStyle w:val="TAL"/>
              <w:rPr>
                <w:lang w:val="en-US" w:eastAsia="zh-CN"/>
              </w:rPr>
            </w:pPr>
          </w:p>
        </w:tc>
      </w:tr>
      <w:tr w:rsidR="0092454C" w:rsidRPr="00BC4D08" w14:paraId="61AEDC1D"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B064EC4" w14:textId="77777777" w:rsidR="0092454C" w:rsidRPr="00D5200C" w:rsidRDefault="0092454C" w:rsidP="0092454C">
            <w:pPr>
              <w:pStyle w:val="TAL"/>
              <w:rPr>
                <w:lang w:val="en-US"/>
              </w:rPr>
            </w:pPr>
            <w:r w:rsidRPr="00D5200C">
              <w:rPr>
                <w:lang w:val="en-US"/>
              </w:rPr>
              <w:t>ExtGroupId</w:t>
            </w:r>
          </w:p>
        </w:tc>
        <w:tc>
          <w:tcPr>
            <w:tcW w:w="1848" w:type="dxa"/>
            <w:gridSpan w:val="2"/>
            <w:tcBorders>
              <w:top w:val="single" w:sz="4" w:space="0" w:color="auto"/>
              <w:left w:val="single" w:sz="4" w:space="0" w:color="auto"/>
              <w:bottom w:val="single" w:sz="4" w:space="0" w:color="auto"/>
              <w:right w:val="single" w:sz="4" w:space="0" w:color="auto"/>
            </w:tcBorders>
            <w:hideMark/>
          </w:tcPr>
          <w:p w14:paraId="2C0887C7" w14:textId="77777777" w:rsidR="0092454C" w:rsidRPr="00D5200C" w:rsidRDefault="0092454C" w:rsidP="009245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hideMark/>
          </w:tcPr>
          <w:p w14:paraId="5E4D9736" w14:textId="77777777" w:rsidR="0092454C" w:rsidRPr="00D5200C" w:rsidRDefault="0092454C" w:rsidP="0092454C">
            <w:pPr>
              <w:pStyle w:val="TAL"/>
              <w:rPr>
                <w:lang w:val="en-US" w:eastAsia="zh-CN"/>
              </w:rPr>
            </w:pPr>
            <w:r w:rsidRPr="00D5200C">
              <w:rPr>
                <w:lang w:val="en-US" w:eastAsia="zh-CN"/>
              </w:rPr>
              <w:t>External Group Identifier</w:t>
            </w:r>
          </w:p>
        </w:tc>
      </w:tr>
      <w:tr w:rsidR="0092454C" w:rsidRPr="00BC4D08" w14:paraId="5EBC2169"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C3F3B26" w14:textId="77777777" w:rsidR="0092454C" w:rsidRPr="00D5200C" w:rsidRDefault="0092454C" w:rsidP="0092454C">
            <w:pPr>
              <w:pStyle w:val="TAL"/>
              <w:rPr>
                <w:lang w:val="en-US"/>
              </w:rPr>
            </w:pPr>
            <w:r w:rsidRPr="00D5200C">
              <w:rPr>
                <w:lang w:val="en-US"/>
              </w:rPr>
              <w:t>PduSessionId</w:t>
            </w:r>
          </w:p>
        </w:tc>
        <w:tc>
          <w:tcPr>
            <w:tcW w:w="1848" w:type="dxa"/>
            <w:gridSpan w:val="2"/>
            <w:tcBorders>
              <w:top w:val="single" w:sz="4" w:space="0" w:color="auto"/>
              <w:left w:val="single" w:sz="4" w:space="0" w:color="auto"/>
              <w:bottom w:val="single" w:sz="4" w:space="0" w:color="auto"/>
              <w:right w:val="single" w:sz="4" w:space="0" w:color="auto"/>
            </w:tcBorders>
            <w:hideMark/>
          </w:tcPr>
          <w:p w14:paraId="70CCE8E2" w14:textId="77777777" w:rsidR="0092454C" w:rsidRPr="00D5200C" w:rsidRDefault="0092454C" w:rsidP="0092454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000F1C45" w14:textId="77777777" w:rsidR="0092454C" w:rsidRPr="00D5200C" w:rsidRDefault="0092454C" w:rsidP="0092454C">
            <w:pPr>
              <w:pStyle w:val="TAL"/>
              <w:rPr>
                <w:lang w:val="en-US" w:eastAsia="zh-CN"/>
              </w:rPr>
            </w:pPr>
          </w:p>
        </w:tc>
      </w:tr>
      <w:tr w:rsidR="0092454C" w:rsidRPr="00BC4D08" w14:paraId="69B3AD17"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25AA8A3" w14:textId="77777777" w:rsidR="0092454C" w:rsidRPr="00D5200C" w:rsidRDefault="0092454C" w:rsidP="0092454C">
            <w:pPr>
              <w:pStyle w:val="TAL"/>
              <w:rPr>
                <w:lang w:val="en-US"/>
              </w:rPr>
            </w:pPr>
            <w:r w:rsidRPr="00D5200C">
              <w:rPr>
                <w:lang w:val="en-US"/>
              </w:rPr>
              <w:t>DateTime</w:t>
            </w:r>
          </w:p>
        </w:tc>
        <w:tc>
          <w:tcPr>
            <w:tcW w:w="1848" w:type="dxa"/>
            <w:gridSpan w:val="2"/>
            <w:tcBorders>
              <w:top w:val="single" w:sz="4" w:space="0" w:color="auto"/>
              <w:left w:val="single" w:sz="4" w:space="0" w:color="auto"/>
              <w:bottom w:val="single" w:sz="4" w:space="0" w:color="auto"/>
              <w:right w:val="single" w:sz="4" w:space="0" w:color="auto"/>
            </w:tcBorders>
            <w:hideMark/>
          </w:tcPr>
          <w:p w14:paraId="1B04677C" w14:textId="77777777" w:rsidR="0092454C" w:rsidRPr="00D5200C" w:rsidRDefault="0092454C" w:rsidP="0092454C">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302B3AD" w14:textId="77777777" w:rsidR="0092454C" w:rsidRPr="00D5200C" w:rsidRDefault="0092454C" w:rsidP="0092454C">
            <w:pPr>
              <w:pStyle w:val="TAL"/>
              <w:rPr>
                <w:lang w:val="en-US" w:eastAsia="zh-CN"/>
              </w:rPr>
            </w:pPr>
          </w:p>
        </w:tc>
      </w:tr>
      <w:tr w:rsidR="0092454C" w:rsidRPr="00BC4D08" w14:paraId="0E9315E0"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D0442DE" w14:textId="77777777" w:rsidR="0092454C" w:rsidRPr="00D5200C" w:rsidRDefault="0092454C" w:rsidP="0092454C">
            <w:pPr>
              <w:pStyle w:val="TAL"/>
              <w:rPr>
                <w:lang w:val="en-US"/>
              </w:rPr>
            </w:pPr>
            <w:r w:rsidRPr="00D5200C">
              <w:rPr>
                <w:lang w:val="en-US"/>
              </w:rPr>
              <w:t>UpuMac</w:t>
            </w:r>
          </w:p>
        </w:tc>
        <w:tc>
          <w:tcPr>
            <w:tcW w:w="1848" w:type="dxa"/>
            <w:gridSpan w:val="2"/>
            <w:tcBorders>
              <w:top w:val="single" w:sz="4" w:space="0" w:color="auto"/>
              <w:left w:val="single" w:sz="4" w:space="0" w:color="auto"/>
              <w:bottom w:val="single" w:sz="4" w:space="0" w:color="auto"/>
              <w:right w:val="single" w:sz="4" w:space="0" w:color="auto"/>
            </w:tcBorders>
            <w:hideMark/>
          </w:tcPr>
          <w:p w14:paraId="17860DA0" w14:textId="77777777" w:rsidR="0092454C" w:rsidRPr="00D5200C" w:rsidRDefault="0092454C" w:rsidP="009245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0CC577D6" w14:textId="77777777" w:rsidR="0092454C" w:rsidRPr="00D5200C" w:rsidRDefault="0092454C" w:rsidP="0092454C">
            <w:pPr>
              <w:pStyle w:val="TAL"/>
              <w:rPr>
                <w:lang w:val="en-US" w:eastAsia="zh-CN"/>
              </w:rPr>
            </w:pPr>
          </w:p>
        </w:tc>
      </w:tr>
      <w:tr w:rsidR="0092454C" w:rsidRPr="00BC4D08" w14:paraId="0A01260F"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BBAF0A4" w14:textId="77777777" w:rsidR="0092454C" w:rsidRPr="00D5200C" w:rsidRDefault="0092454C" w:rsidP="0092454C">
            <w:pPr>
              <w:pStyle w:val="TAL"/>
              <w:rPr>
                <w:lang w:val="en-US"/>
              </w:rPr>
            </w:pPr>
            <w:r w:rsidRPr="00D5200C">
              <w:rPr>
                <w:lang w:val="en-US"/>
              </w:rPr>
              <w:t>5GVnGroupConfiguration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0DAE9B3F" w14:textId="77777777" w:rsidR="0092454C" w:rsidRPr="00D5200C" w:rsidRDefault="0092454C" w:rsidP="009245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E86874A" w14:textId="77777777" w:rsidR="0092454C" w:rsidRPr="00D5200C" w:rsidRDefault="0092454C" w:rsidP="0092454C">
            <w:pPr>
              <w:pStyle w:val="TAL"/>
              <w:rPr>
                <w:lang w:val="en-US" w:eastAsia="zh-CN"/>
              </w:rPr>
            </w:pPr>
          </w:p>
        </w:tc>
      </w:tr>
      <w:tr w:rsidR="0092454C" w:rsidRPr="00BC4D08" w14:paraId="7D049336"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91DD0CF" w14:textId="77777777" w:rsidR="0092454C" w:rsidRPr="00D5200C" w:rsidRDefault="0092454C" w:rsidP="0092454C">
            <w:pPr>
              <w:pStyle w:val="TAL"/>
              <w:rPr>
                <w:lang w:val="en-US"/>
              </w:rPr>
            </w:pPr>
            <w:r w:rsidRPr="00F9317B">
              <w:rPr>
                <w:rFonts w:hint="eastAsia"/>
                <w:lang w:eastAsia="zh-CN"/>
              </w:rPr>
              <w:t>PatchResult</w:t>
            </w:r>
          </w:p>
        </w:tc>
        <w:tc>
          <w:tcPr>
            <w:tcW w:w="1848" w:type="dxa"/>
            <w:gridSpan w:val="2"/>
            <w:tcBorders>
              <w:top w:val="single" w:sz="4" w:space="0" w:color="auto"/>
              <w:left w:val="single" w:sz="4" w:space="0" w:color="auto"/>
              <w:bottom w:val="single" w:sz="4" w:space="0" w:color="auto"/>
              <w:right w:val="single" w:sz="4" w:space="0" w:color="auto"/>
            </w:tcBorders>
            <w:hideMark/>
          </w:tcPr>
          <w:p w14:paraId="37E07A5A" w14:textId="77777777" w:rsidR="0092454C" w:rsidRPr="00D5200C" w:rsidRDefault="0092454C" w:rsidP="0092454C">
            <w:pPr>
              <w:pStyle w:val="TAL"/>
              <w:rPr>
                <w:lang w:val="en-US" w:eastAsia="en-GB"/>
              </w:rPr>
            </w:pPr>
            <w:r w:rsidRPr="00F9317B">
              <w:t>3GPP TS 29.571 [</w:t>
            </w:r>
            <w:r>
              <w:t>3</w:t>
            </w:r>
            <w:r w:rsidRPr="00F9317B">
              <w:t>]</w:t>
            </w:r>
          </w:p>
        </w:tc>
        <w:tc>
          <w:tcPr>
            <w:tcW w:w="4017" w:type="dxa"/>
            <w:gridSpan w:val="2"/>
            <w:tcBorders>
              <w:top w:val="single" w:sz="4" w:space="0" w:color="auto"/>
              <w:left w:val="single" w:sz="4" w:space="0" w:color="auto"/>
              <w:bottom w:val="single" w:sz="4" w:space="0" w:color="auto"/>
              <w:right w:val="single" w:sz="4" w:space="0" w:color="auto"/>
            </w:tcBorders>
          </w:tcPr>
          <w:p w14:paraId="39C2B0C7" w14:textId="77777777" w:rsidR="0092454C" w:rsidRPr="00D5200C" w:rsidRDefault="0092454C" w:rsidP="0092454C">
            <w:pPr>
              <w:pStyle w:val="TAL"/>
              <w:rPr>
                <w:lang w:val="en-US" w:eastAsia="zh-CN"/>
              </w:rPr>
            </w:pPr>
          </w:p>
        </w:tc>
      </w:tr>
      <w:tr w:rsidR="0092454C" w:rsidRPr="00BC4D08" w14:paraId="2AABC170"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390856A" w14:textId="77777777" w:rsidR="0092454C" w:rsidRPr="00895517" w:rsidRDefault="0092454C" w:rsidP="0092454C">
            <w:pPr>
              <w:pStyle w:val="TAL"/>
              <w:rPr>
                <w:lang w:eastAsia="zh-CN"/>
              </w:rPr>
            </w:pPr>
            <w:r w:rsidRPr="00F9317B">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4A5B04A8" w14:textId="77777777" w:rsidR="0092454C" w:rsidRPr="00895517" w:rsidRDefault="0092454C" w:rsidP="0092454C">
            <w:pPr>
              <w:pStyle w:val="TAL"/>
            </w:pPr>
            <w:r w:rsidRPr="00F9317B">
              <w:t>3GPP TS 29.571 [</w:t>
            </w:r>
            <w:r>
              <w:t>3</w:t>
            </w:r>
            <w:r w:rsidRPr="00F9317B">
              <w:t>]</w:t>
            </w:r>
          </w:p>
        </w:tc>
        <w:tc>
          <w:tcPr>
            <w:tcW w:w="4017" w:type="dxa"/>
            <w:gridSpan w:val="2"/>
            <w:tcBorders>
              <w:top w:val="single" w:sz="4" w:space="0" w:color="auto"/>
              <w:left w:val="single" w:sz="4" w:space="0" w:color="auto"/>
              <w:bottom w:val="single" w:sz="4" w:space="0" w:color="auto"/>
              <w:right w:val="single" w:sz="4" w:space="0" w:color="auto"/>
            </w:tcBorders>
          </w:tcPr>
          <w:p w14:paraId="20CE7002" w14:textId="77777777" w:rsidR="0092454C" w:rsidRPr="00D5200C" w:rsidRDefault="0092454C" w:rsidP="0092454C">
            <w:pPr>
              <w:pStyle w:val="TAL"/>
              <w:rPr>
                <w:lang w:val="en-US" w:eastAsia="zh-CN"/>
              </w:rPr>
            </w:pPr>
          </w:p>
        </w:tc>
      </w:tr>
      <w:tr w:rsidR="0092454C" w:rsidRPr="00BC4D08" w14:paraId="7F659404"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A28AED2" w14:textId="77777777" w:rsidR="0092454C" w:rsidRPr="00895517" w:rsidRDefault="0092454C" w:rsidP="0092454C">
            <w:pPr>
              <w:pStyle w:val="TAL"/>
            </w:pPr>
            <w:r w:rsidRPr="00F9317B">
              <w:rPr>
                <w:rFonts w:hint="eastAsia"/>
              </w:rPr>
              <w:t>AppPort</w:t>
            </w:r>
            <w:r w:rsidRPr="00F9317B">
              <w:t>Id</w:t>
            </w:r>
          </w:p>
        </w:tc>
        <w:tc>
          <w:tcPr>
            <w:tcW w:w="1848" w:type="dxa"/>
            <w:gridSpan w:val="2"/>
            <w:tcBorders>
              <w:top w:val="single" w:sz="4" w:space="0" w:color="auto"/>
              <w:left w:val="single" w:sz="4" w:space="0" w:color="auto"/>
              <w:bottom w:val="single" w:sz="4" w:space="0" w:color="auto"/>
              <w:right w:val="single" w:sz="4" w:space="0" w:color="auto"/>
            </w:tcBorders>
            <w:hideMark/>
          </w:tcPr>
          <w:p w14:paraId="25C76C8E" w14:textId="77777777" w:rsidR="0092454C" w:rsidRPr="00895517" w:rsidRDefault="0092454C" w:rsidP="0092454C">
            <w:pPr>
              <w:pStyle w:val="TAL"/>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E9C5B40" w14:textId="77777777" w:rsidR="0092454C" w:rsidRPr="00D5200C" w:rsidRDefault="0092454C" w:rsidP="0092454C">
            <w:pPr>
              <w:pStyle w:val="TAL"/>
              <w:rPr>
                <w:lang w:val="en-US" w:eastAsia="zh-CN"/>
              </w:rPr>
            </w:pPr>
          </w:p>
        </w:tc>
      </w:tr>
      <w:tr w:rsidR="0092454C" w:rsidRPr="00BC4D08" w14:paraId="03D08499"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6EC61B3" w14:textId="77777777" w:rsidR="0092454C" w:rsidRPr="00895517" w:rsidRDefault="0092454C" w:rsidP="0092454C">
            <w:pPr>
              <w:pStyle w:val="TAL"/>
            </w:pPr>
            <w:r w:rsidRPr="00F9317B">
              <w:t>LcsPrivacyData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656D00CB" w14:textId="77777777" w:rsidR="0092454C" w:rsidRPr="00D5200C" w:rsidRDefault="0092454C" w:rsidP="009245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1C453D3" w14:textId="77777777" w:rsidR="0092454C" w:rsidRPr="00D5200C" w:rsidRDefault="0092454C" w:rsidP="0092454C">
            <w:pPr>
              <w:pStyle w:val="TAL"/>
              <w:rPr>
                <w:lang w:val="en-US" w:eastAsia="zh-CN"/>
              </w:rPr>
            </w:pPr>
            <w:r w:rsidRPr="00F9317B">
              <w:t>LCS Privacy Subscription Data</w:t>
            </w:r>
          </w:p>
        </w:tc>
      </w:tr>
      <w:tr w:rsidR="0092454C" w:rsidRPr="00BC4D08" w14:paraId="6109F0D6"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17B84DF" w14:textId="77777777" w:rsidR="0092454C" w:rsidRPr="00895517" w:rsidRDefault="0092454C" w:rsidP="0092454C">
            <w:pPr>
              <w:pStyle w:val="TAL"/>
            </w:pPr>
            <w:r w:rsidRPr="00F9317B">
              <w:t>LcsMoData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AA54E0F" w14:textId="77777777" w:rsidR="0092454C" w:rsidRPr="00D5200C" w:rsidRDefault="0092454C" w:rsidP="009245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22B0506B" w14:textId="77777777" w:rsidR="0092454C" w:rsidRPr="00895517" w:rsidRDefault="0092454C" w:rsidP="0092454C">
            <w:pPr>
              <w:pStyle w:val="TAL"/>
            </w:pPr>
            <w:r w:rsidRPr="00F9317B">
              <w:t>LCS Mobile Originated Subscription Data</w:t>
            </w:r>
          </w:p>
        </w:tc>
      </w:tr>
      <w:tr w:rsidR="0092454C" w:rsidRPr="00BC4D08" w14:paraId="7625A70E"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5692505" w14:textId="77777777" w:rsidR="0092454C" w:rsidRPr="00895517" w:rsidRDefault="0092454C" w:rsidP="0092454C">
            <w:pPr>
              <w:pStyle w:val="TAL"/>
            </w:pPr>
            <w:r w:rsidRPr="00F9317B">
              <w:t>MtcProviderInformation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3DBE2482" w14:textId="77777777" w:rsidR="0092454C" w:rsidRPr="00D5200C" w:rsidRDefault="0092454C" w:rsidP="0092454C">
            <w:pPr>
              <w:pStyle w:val="TAL"/>
              <w:rPr>
                <w:lang w:val="en-US"/>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428B5416" w14:textId="77777777" w:rsidR="0092454C" w:rsidRPr="00895517" w:rsidRDefault="0092454C" w:rsidP="0092454C">
            <w:pPr>
              <w:pStyle w:val="TAL"/>
            </w:pPr>
          </w:p>
        </w:tc>
      </w:tr>
      <w:tr w:rsidR="0092454C" w:rsidRPr="00BC4D08" w14:paraId="528FF1D4"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D86C6D7" w14:textId="77777777" w:rsidR="0092454C" w:rsidRPr="00895517" w:rsidRDefault="0092454C" w:rsidP="0092454C">
            <w:pPr>
              <w:pStyle w:val="TAL"/>
            </w:pPr>
            <w:r w:rsidRPr="00D5200C">
              <w:rPr>
                <w:lang w:val="en-US"/>
              </w:rPr>
              <w:t>AuthorizationData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5686D83B" w14:textId="77777777" w:rsidR="0092454C" w:rsidRPr="00D5200C" w:rsidRDefault="0092454C" w:rsidP="0092454C">
            <w:pPr>
              <w:pStyle w:val="TAL"/>
              <w:rPr>
                <w:lang w:val="en-US"/>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E223D22" w14:textId="77777777" w:rsidR="0092454C" w:rsidRPr="00895517" w:rsidRDefault="0092454C" w:rsidP="0092454C">
            <w:pPr>
              <w:pStyle w:val="TAL"/>
            </w:pPr>
          </w:p>
        </w:tc>
      </w:tr>
      <w:tr w:rsidR="0092454C" w:rsidRPr="00BC4D08" w14:paraId="4EBDB4E3"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73D3FDC" w14:textId="77777777" w:rsidR="0092454C" w:rsidRPr="00D5200C" w:rsidRDefault="0092454C" w:rsidP="0092454C">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1848" w:type="dxa"/>
            <w:gridSpan w:val="2"/>
            <w:tcBorders>
              <w:top w:val="single" w:sz="4" w:space="0" w:color="auto"/>
              <w:left w:val="single" w:sz="4" w:space="0" w:color="auto"/>
              <w:bottom w:val="single" w:sz="4" w:space="0" w:color="auto"/>
              <w:right w:val="single" w:sz="4" w:space="0" w:color="auto"/>
            </w:tcBorders>
          </w:tcPr>
          <w:p w14:paraId="03C7BFB4" w14:textId="77777777" w:rsidR="0092454C" w:rsidRPr="00D5200C" w:rsidRDefault="0092454C" w:rsidP="009245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21121BB5" w14:textId="77777777" w:rsidR="0092454C" w:rsidRPr="00895517" w:rsidRDefault="0092454C" w:rsidP="0092454C">
            <w:pPr>
              <w:pStyle w:val="TAL"/>
            </w:pPr>
          </w:p>
        </w:tc>
      </w:tr>
      <w:tr w:rsidR="0092454C" w:rsidRPr="00BC4D08" w14:paraId="14BCF8C0"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5ED142E7" w14:textId="77777777" w:rsidR="0092454C" w:rsidRPr="00895517" w:rsidRDefault="0092454C" w:rsidP="0092454C">
            <w:pPr>
              <w:pStyle w:val="TAL"/>
              <w:rPr>
                <w:lang w:eastAsia="zh-CN"/>
              </w:rPr>
            </w:pPr>
            <w:r w:rsidRPr="00F9317B">
              <w:rPr>
                <w:rFonts w:hint="eastAsia"/>
                <w:lang w:eastAsia="zh-CN"/>
              </w:rPr>
              <w:t>LocationInfo</w:t>
            </w:r>
          </w:p>
        </w:tc>
        <w:tc>
          <w:tcPr>
            <w:tcW w:w="1848" w:type="dxa"/>
            <w:gridSpan w:val="2"/>
            <w:tcBorders>
              <w:top w:val="single" w:sz="4" w:space="0" w:color="auto"/>
              <w:left w:val="single" w:sz="4" w:space="0" w:color="auto"/>
              <w:bottom w:val="single" w:sz="4" w:space="0" w:color="auto"/>
              <w:right w:val="single" w:sz="4" w:space="0" w:color="auto"/>
            </w:tcBorders>
          </w:tcPr>
          <w:p w14:paraId="1D007AFA" w14:textId="77777777" w:rsidR="0092454C" w:rsidRPr="00D5200C" w:rsidRDefault="0092454C" w:rsidP="0092454C">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67A813E" w14:textId="77777777" w:rsidR="0092454C" w:rsidRPr="00895517" w:rsidRDefault="0092454C" w:rsidP="0092454C">
            <w:pPr>
              <w:pStyle w:val="TAL"/>
            </w:pPr>
          </w:p>
        </w:tc>
      </w:tr>
      <w:tr w:rsidR="0092454C" w:rsidRPr="00BC4D08" w14:paraId="320E1744"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309F8D55" w14:textId="77777777" w:rsidR="0092454C" w:rsidRPr="00895517" w:rsidRDefault="0092454C" w:rsidP="0092454C">
            <w:pPr>
              <w:pStyle w:val="TAL"/>
              <w:rPr>
                <w:lang w:eastAsia="zh-CN"/>
              </w:rPr>
            </w:pPr>
            <w:r w:rsidRPr="00F9317B">
              <w:rPr>
                <w:rFonts w:hint="eastAsia"/>
                <w:lang w:eastAsia="zh-CN"/>
              </w:rPr>
              <w:t>V</w:t>
            </w:r>
            <w:r w:rsidRPr="00F9317B">
              <w:rPr>
                <w:lang w:eastAsia="zh-CN"/>
              </w:rPr>
              <w:t>2xSubscriptionData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73FDB677" w14:textId="77777777" w:rsidR="0092454C" w:rsidRPr="00D5200C" w:rsidRDefault="0092454C" w:rsidP="0092454C">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74DE319" w14:textId="77777777" w:rsidR="0092454C" w:rsidRPr="00895517" w:rsidRDefault="0092454C" w:rsidP="0092454C">
            <w:pPr>
              <w:pStyle w:val="TAL"/>
            </w:pPr>
            <w:r w:rsidRPr="00F9317B">
              <w:rPr>
                <w:rFonts w:hint="eastAsia"/>
                <w:lang w:eastAsia="zh-CN"/>
              </w:rPr>
              <w:t>V</w:t>
            </w:r>
            <w:r w:rsidRPr="00F9317B">
              <w:rPr>
                <w:lang w:eastAsia="zh-CN"/>
              </w:rPr>
              <w:t>2X Subscription Data</w:t>
            </w:r>
          </w:p>
        </w:tc>
      </w:tr>
      <w:tr w:rsidR="0092454C" w:rsidRPr="00BC4D08" w14:paraId="4349B488"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619F55BB" w14:textId="77777777" w:rsidR="0092454C" w:rsidRPr="00895517" w:rsidRDefault="0092454C" w:rsidP="0092454C">
            <w:pPr>
              <w:pStyle w:val="TAL"/>
              <w:rPr>
                <w:lang w:eastAsia="zh-CN"/>
              </w:rPr>
            </w:pPr>
            <w:r>
              <w:rPr>
                <w:lang w:val="en-US"/>
              </w:rPr>
              <w:t>E164Number</w:t>
            </w:r>
          </w:p>
        </w:tc>
        <w:tc>
          <w:tcPr>
            <w:tcW w:w="1848" w:type="dxa"/>
            <w:gridSpan w:val="2"/>
            <w:tcBorders>
              <w:top w:val="single" w:sz="4" w:space="0" w:color="auto"/>
              <w:left w:val="single" w:sz="4" w:space="0" w:color="auto"/>
              <w:bottom w:val="single" w:sz="4" w:space="0" w:color="auto"/>
              <w:right w:val="single" w:sz="4" w:space="0" w:color="auto"/>
            </w:tcBorders>
          </w:tcPr>
          <w:p w14:paraId="38A8D275" w14:textId="77777777" w:rsidR="0092454C" w:rsidRDefault="0092454C" w:rsidP="009245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F9E9F15" w14:textId="77777777" w:rsidR="0092454C" w:rsidRPr="00895517" w:rsidRDefault="0092454C" w:rsidP="0092454C">
            <w:pPr>
              <w:pStyle w:val="TAL"/>
              <w:rPr>
                <w:lang w:eastAsia="zh-CN"/>
              </w:rPr>
            </w:pPr>
          </w:p>
        </w:tc>
      </w:tr>
      <w:tr w:rsidR="0092454C" w:rsidRPr="00BC4D08" w14:paraId="36F0BFFB"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D9F9F51" w14:textId="77777777" w:rsidR="0092454C" w:rsidRPr="00895517" w:rsidRDefault="0092454C" w:rsidP="0092454C">
            <w:pPr>
              <w:pStyle w:val="TAL"/>
              <w:rPr>
                <w:lang w:eastAsia="zh-CN"/>
              </w:rPr>
            </w:pPr>
            <w:r>
              <w:rPr>
                <w:lang w:val="en-US" w:eastAsia="zh-CN"/>
              </w:rPr>
              <w:t>NetworkNodeDiameterAddress</w:t>
            </w:r>
          </w:p>
        </w:tc>
        <w:tc>
          <w:tcPr>
            <w:tcW w:w="1848" w:type="dxa"/>
            <w:gridSpan w:val="2"/>
            <w:tcBorders>
              <w:top w:val="single" w:sz="4" w:space="0" w:color="auto"/>
              <w:left w:val="single" w:sz="4" w:space="0" w:color="auto"/>
              <w:bottom w:val="single" w:sz="4" w:space="0" w:color="auto"/>
              <w:right w:val="single" w:sz="4" w:space="0" w:color="auto"/>
            </w:tcBorders>
          </w:tcPr>
          <w:p w14:paraId="6FAFE56D" w14:textId="77777777" w:rsidR="0092454C" w:rsidRDefault="0092454C" w:rsidP="009245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A01824E" w14:textId="77777777" w:rsidR="0092454C" w:rsidRPr="00895517" w:rsidRDefault="0092454C" w:rsidP="0092454C">
            <w:pPr>
              <w:pStyle w:val="TAL"/>
              <w:rPr>
                <w:lang w:eastAsia="zh-CN"/>
              </w:rPr>
            </w:pPr>
          </w:p>
        </w:tc>
      </w:tr>
      <w:tr w:rsidR="0092454C" w:rsidRPr="00BC4D08" w14:paraId="3AC375C6"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D01CB43" w14:textId="77777777" w:rsidR="0092454C" w:rsidRPr="00895517" w:rsidRDefault="0092454C" w:rsidP="0092454C">
            <w:pPr>
              <w:pStyle w:val="TAL"/>
              <w:rPr>
                <w:lang w:eastAsia="zh-CN"/>
              </w:rPr>
            </w:pPr>
            <w:r>
              <w:rPr>
                <w:lang w:val="en-US" w:eastAsia="zh-CN"/>
              </w:rPr>
              <w:t>IpSmGwRegistration</w:t>
            </w:r>
          </w:p>
        </w:tc>
        <w:tc>
          <w:tcPr>
            <w:tcW w:w="1848" w:type="dxa"/>
            <w:gridSpan w:val="2"/>
            <w:tcBorders>
              <w:top w:val="single" w:sz="4" w:space="0" w:color="auto"/>
              <w:left w:val="single" w:sz="4" w:space="0" w:color="auto"/>
              <w:bottom w:val="single" w:sz="4" w:space="0" w:color="auto"/>
              <w:right w:val="single" w:sz="4" w:space="0" w:color="auto"/>
            </w:tcBorders>
          </w:tcPr>
          <w:p w14:paraId="58DFA354" w14:textId="77777777" w:rsidR="0092454C" w:rsidRDefault="0092454C" w:rsidP="009245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1689AD21" w14:textId="77777777" w:rsidR="0092454C" w:rsidRPr="00895517" w:rsidRDefault="0092454C" w:rsidP="0092454C">
            <w:pPr>
              <w:pStyle w:val="TAL"/>
              <w:rPr>
                <w:lang w:eastAsia="zh-CN"/>
              </w:rPr>
            </w:pPr>
          </w:p>
        </w:tc>
      </w:tr>
      <w:tr w:rsidR="0092454C" w:rsidRPr="00BC4D08" w14:paraId="7351B7EA" w14:textId="77777777" w:rsidTr="0092454C">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789FBE7" w14:textId="77777777" w:rsidR="0092454C" w:rsidRDefault="0092454C" w:rsidP="0092454C">
            <w:pPr>
              <w:pStyle w:val="TAL"/>
              <w:rPr>
                <w:lang w:val="en-US" w:eastAsia="zh-CN"/>
              </w:rPr>
            </w:pPr>
            <w:r w:rsidRPr="00F9317B">
              <w:t>LcsBroadcastAssistanceTypesData</w:t>
            </w:r>
          </w:p>
        </w:tc>
        <w:tc>
          <w:tcPr>
            <w:tcW w:w="1848" w:type="dxa"/>
            <w:gridSpan w:val="2"/>
            <w:tcBorders>
              <w:top w:val="single" w:sz="4" w:space="0" w:color="auto"/>
              <w:left w:val="single" w:sz="4" w:space="0" w:color="auto"/>
              <w:bottom w:val="single" w:sz="4" w:space="0" w:color="auto"/>
              <w:right w:val="single" w:sz="4" w:space="0" w:color="auto"/>
            </w:tcBorders>
          </w:tcPr>
          <w:p w14:paraId="0391B7FF" w14:textId="77777777" w:rsidR="0092454C" w:rsidRPr="00533C32" w:rsidRDefault="0092454C" w:rsidP="0092454C">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84C547B" w14:textId="77777777" w:rsidR="0092454C" w:rsidRPr="00895517" w:rsidRDefault="0092454C" w:rsidP="0092454C">
            <w:pPr>
              <w:pStyle w:val="TAL"/>
              <w:rPr>
                <w:lang w:eastAsia="zh-CN"/>
              </w:rPr>
            </w:pPr>
            <w:bookmarkStart w:id="19" w:name="_Hlk40710916"/>
            <w:r w:rsidRPr="00F9317B">
              <w:rPr>
                <w:rFonts w:cs="Arial"/>
                <w:szCs w:val="18"/>
              </w:rPr>
              <w:t>LCS Broadcast Assistance Data Types</w:t>
            </w:r>
            <w:bookmarkEnd w:id="19"/>
          </w:p>
        </w:tc>
      </w:tr>
      <w:tr w:rsidR="0092454C" w:rsidRPr="00EC1758" w14:paraId="62A54183" w14:textId="77777777" w:rsidTr="0092454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10985EB" w14:textId="77777777" w:rsidR="0092454C" w:rsidRPr="00895517" w:rsidRDefault="0092454C" w:rsidP="0092454C">
            <w:pPr>
              <w:pStyle w:val="TAL"/>
            </w:pPr>
            <w:r>
              <w:t>ContextInfo</w:t>
            </w:r>
          </w:p>
        </w:tc>
        <w:tc>
          <w:tcPr>
            <w:tcW w:w="1848" w:type="dxa"/>
            <w:gridSpan w:val="2"/>
            <w:tcBorders>
              <w:top w:val="single" w:sz="4" w:space="0" w:color="auto"/>
              <w:left w:val="single" w:sz="4" w:space="0" w:color="auto"/>
              <w:bottom w:val="single" w:sz="4" w:space="0" w:color="auto"/>
              <w:right w:val="single" w:sz="4" w:space="0" w:color="auto"/>
            </w:tcBorders>
          </w:tcPr>
          <w:p w14:paraId="0563503B" w14:textId="77777777" w:rsidR="0092454C" w:rsidRDefault="0092454C" w:rsidP="0092454C">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E09A254" w14:textId="77777777" w:rsidR="0092454C" w:rsidRPr="00EC1758" w:rsidRDefault="0092454C" w:rsidP="0092454C">
            <w:pPr>
              <w:pStyle w:val="TAL"/>
              <w:rPr>
                <w:rFonts w:cs="Arial"/>
                <w:szCs w:val="18"/>
              </w:rPr>
            </w:pPr>
          </w:p>
        </w:tc>
      </w:tr>
      <w:tr w:rsidR="0092454C" w:rsidRPr="00EC1758" w14:paraId="1CF03A53" w14:textId="77777777" w:rsidTr="0092454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8CF25FD" w14:textId="77777777" w:rsidR="0092454C" w:rsidRDefault="0092454C" w:rsidP="0092454C">
            <w:pPr>
              <w:pStyle w:val="TAL"/>
            </w:pPr>
            <w:r w:rsidRPr="00690A26">
              <w:t>NfGroupId</w:t>
            </w:r>
          </w:p>
        </w:tc>
        <w:tc>
          <w:tcPr>
            <w:tcW w:w="1848" w:type="dxa"/>
            <w:gridSpan w:val="2"/>
            <w:tcBorders>
              <w:top w:val="single" w:sz="4" w:space="0" w:color="auto"/>
              <w:left w:val="single" w:sz="4" w:space="0" w:color="auto"/>
              <w:bottom w:val="single" w:sz="4" w:space="0" w:color="auto"/>
              <w:right w:val="single" w:sz="4" w:space="0" w:color="auto"/>
            </w:tcBorders>
          </w:tcPr>
          <w:p w14:paraId="3DF14E3A" w14:textId="77777777" w:rsidR="0092454C" w:rsidRPr="00533C32" w:rsidRDefault="0092454C" w:rsidP="0092454C">
            <w:pPr>
              <w:pStyle w:val="TAL"/>
              <w:rPr>
                <w:lang w:val="en-US" w:eastAsia="en-GB"/>
              </w:rPr>
            </w:pPr>
            <w:r>
              <w:t>3GPP TS 29.571 [3</w:t>
            </w:r>
            <w:r w:rsidRPr="00D67AB2">
              <w:t>]</w:t>
            </w:r>
          </w:p>
        </w:tc>
        <w:tc>
          <w:tcPr>
            <w:tcW w:w="4017" w:type="dxa"/>
            <w:gridSpan w:val="2"/>
            <w:tcBorders>
              <w:top w:val="single" w:sz="4" w:space="0" w:color="auto"/>
              <w:left w:val="single" w:sz="4" w:space="0" w:color="auto"/>
              <w:bottom w:val="single" w:sz="4" w:space="0" w:color="auto"/>
              <w:right w:val="single" w:sz="4" w:space="0" w:color="auto"/>
            </w:tcBorders>
          </w:tcPr>
          <w:p w14:paraId="6D52CF86" w14:textId="77777777" w:rsidR="0092454C" w:rsidRPr="00EC1758" w:rsidRDefault="0092454C" w:rsidP="0092454C">
            <w:pPr>
              <w:pStyle w:val="TAL"/>
              <w:rPr>
                <w:rFonts w:cs="Arial"/>
                <w:szCs w:val="18"/>
              </w:rPr>
            </w:pPr>
          </w:p>
        </w:tc>
      </w:tr>
      <w:tr w:rsidR="0092454C" w:rsidRPr="00EC1758" w14:paraId="618B46D2" w14:textId="77777777" w:rsidTr="0092454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6FA3255" w14:textId="77777777" w:rsidR="0092454C" w:rsidRPr="00690A26" w:rsidRDefault="0092454C" w:rsidP="0092454C">
            <w:pPr>
              <w:pStyle w:val="TAL"/>
            </w:pPr>
            <w:r>
              <w:rPr>
                <w:lang w:eastAsia="zh-CN"/>
              </w:rPr>
              <w:t>ProseSubscriptionData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0769B8DB" w14:textId="77777777" w:rsidR="0092454C" w:rsidRDefault="0092454C" w:rsidP="0092454C">
            <w:pPr>
              <w:pStyle w:val="TAL"/>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DE55217" w14:textId="77777777" w:rsidR="0092454C" w:rsidRPr="00EC1758" w:rsidRDefault="0092454C" w:rsidP="0092454C">
            <w:pPr>
              <w:pStyle w:val="TAL"/>
              <w:rPr>
                <w:rFonts w:cs="Arial"/>
                <w:szCs w:val="18"/>
              </w:rPr>
            </w:pPr>
            <w:r>
              <w:rPr>
                <w:rFonts w:cs="Arial" w:hint="eastAsia"/>
                <w:szCs w:val="18"/>
                <w:lang w:eastAsia="zh-CN"/>
              </w:rPr>
              <w:t>P</w:t>
            </w:r>
            <w:r>
              <w:rPr>
                <w:rFonts w:cs="Arial"/>
                <w:szCs w:val="18"/>
                <w:lang w:eastAsia="zh-CN"/>
              </w:rPr>
              <w:t>roSe Service Subscription Data</w:t>
            </w:r>
          </w:p>
        </w:tc>
      </w:tr>
      <w:tr w:rsidR="0092454C" w:rsidRPr="00EC1758" w14:paraId="15D18A00" w14:textId="77777777" w:rsidTr="0092454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3728D9E7" w14:textId="77777777" w:rsidR="0092454C" w:rsidRPr="00690A26" w:rsidRDefault="0092454C" w:rsidP="0092454C">
            <w:pPr>
              <w:pStyle w:val="TAL"/>
            </w:pPr>
            <w:r>
              <w:t>PlmnId</w:t>
            </w:r>
          </w:p>
        </w:tc>
        <w:tc>
          <w:tcPr>
            <w:tcW w:w="1848" w:type="dxa"/>
            <w:gridSpan w:val="2"/>
            <w:tcBorders>
              <w:top w:val="single" w:sz="4" w:space="0" w:color="auto"/>
              <w:left w:val="single" w:sz="4" w:space="0" w:color="auto"/>
              <w:bottom w:val="single" w:sz="4" w:space="0" w:color="auto"/>
              <w:right w:val="single" w:sz="4" w:space="0" w:color="auto"/>
            </w:tcBorders>
          </w:tcPr>
          <w:p w14:paraId="353C572C" w14:textId="77777777" w:rsidR="0092454C" w:rsidRDefault="0092454C" w:rsidP="0092454C">
            <w:pPr>
              <w:pStyle w:val="TAL"/>
            </w:pPr>
            <w: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66E90E2C" w14:textId="77777777" w:rsidR="0092454C" w:rsidRPr="00EC1758" w:rsidRDefault="0092454C" w:rsidP="0092454C">
            <w:pPr>
              <w:pStyle w:val="TAL"/>
              <w:rPr>
                <w:rFonts w:cs="Arial"/>
                <w:szCs w:val="18"/>
              </w:rPr>
            </w:pPr>
            <w:r>
              <w:rPr>
                <w:rFonts w:cs="Arial" w:hint="eastAsia"/>
                <w:szCs w:val="18"/>
                <w:lang w:eastAsia="zh-CN"/>
              </w:rPr>
              <w:t>P</w:t>
            </w:r>
            <w:r>
              <w:rPr>
                <w:rFonts w:cs="Arial"/>
                <w:szCs w:val="18"/>
                <w:lang w:eastAsia="zh-CN"/>
              </w:rPr>
              <w:t>LMN ID</w:t>
            </w:r>
          </w:p>
        </w:tc>
      </w:tr>
      <w:tr w:rsidR="0092454C" w:rsidRPr="00EC1758" w14:paraId="2A227CA9" w14:textId="77777777" w:rsidTr="0092454C">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2A7D793" w14:textId="77777777" w:rsidR="0092454C" w:rsidRDefault="0092454C" w:rsidP="0092454C">
            <w:pPr>
              <w:pStyle w:val="TAL"/>
            </w:pPr>
            <w:r>
              <w:t>GroupIdentifiers</w:t>
            </w:r>
          </w:p>
        </w:tc>
        <w:tc>
          <w:tcPr>
            <w:tcW w:w="1848" w:type="dxa"/>
            <w:gridSpan w:val="2"/>
            <w:tcBorders>
              <w:top w:val="single" w:sz="4" w:space="0" w:color="auto"/>
              <w:left w:val="single" w:sz="4" w:space="0" w:color="auto"/>
              <w:bottom w:val="single" w:sz="4" w:space="0" w:color="auto"/>
              <w:right w:val="single" w:sz="4" w:space="0" w:color="auto"/>
            </w:tcBorders>
          </w:tcPr>
          <w:p w14:paraId="1C05F760" w14:textId="77777777" w:rsidR="0092454C" w:rsidRDefault="0092454C" w:rsidP="0092454C">
            <w:pPr>
              <w:pStyle w:val="TAL"/>
            </w:pPr>
            <w:r w:rsidRPr="00AF4D8E">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2BEFD09A" w14:textId="77777777" w:rsidR="0092454C" w:rsidRDefault="0092454C" w:rsidP="0092454C">
            <w:pPr>
              <w:pStyle w:val="TAL"/>
              <w:rPr>
                <w:rFonts w:cs="Arial"/>
                <w:szCs w:val="18"/>
                <w:lang w:eastAsia="zh-CN"/>
              </w:rPr>
            </w:pPr>
            <w:r>
              <w:rPr>
                <w:rFonts w:cs="Arial"/>
                <w:szCs w:val="18"/>
              </w:rPr>
              <w:t>External or Internal Group Identifier with a list of group members</w:t>
            </w:r>
          </w:p>
        </w:tc>
      </w:tr>
      <w:tr w:rsidR="009955B1" w:rsidRPr="00EC1758" w14:paraId="7E020656" w14:textId="77777777" w:rsidTr="009955B1">
        <w:trPr>
          <w:gridBefore w:val="1"/>
          <w:wBefore w:w="33" w:type="dxa"/>
          <w:jc w:val="center"/>
          <w:ins w:id="20" w:author="Ulrich Wiehe" w:date="2021-06-18T14:37:00Z"/>
        </w:trPr>
        <w:tc>
          <w:tcPr>
            <w:tcW w:w="3309" w:type="dxa"/>
            <w:gridSpan w:val="2"/>
            <w:tcBorders>
              <w:top w:val="single" w:sz="4" w:space="0" w:color="auto"/>
              <w:left w:val="single" w:sz="4" w:space="0" w:color="auto"/>
              <w:bottom w:val="single" w:sz="4" w:space="0" w:color="auto"/>
              <w:right w:val="single" w:sz="4" w:space="0" w:color="auto"/>
            </w:tcBorders>
          </w:tcPr>
          <w:p w14:paraId="4320F025" w14:textId="14374A78" w:rsidR="009955B1" w:rsidRDefault="009955B1" w:rsidP="00A1278A">
            <w:pPr>
              <w:pStyle w:val="TAL"/>
              <w:rPr>
                <w:ins w:id="21" w:author="Ulrich Wiehe" w:date="2021-06-18T14:37:00Z"/>
              </w:rPr>
            </w:pPr>
            <w:ins w:id="22" w:author="Ulrich Wiehe" w:date="2021-06-18T14:37:00Z">
              <w:r>
                <w:t>AppPortId</w:t>
              </w:r>
            </w:ins>
          </w:p>
        </w:tc>
        <w:tc>
          <w:tcPr>
            <w:tcW w:w="1848" w:type="dxa"/>
            <w:gridSpan w:val="2"/>
            <w:tcBorders>
              <w:top w:val="single" w:sz="4" w:space="0" w:color="auto"/>
              <w:left w:val="single" w:sz="4" w:space="0" w:color="auto"/>
              <w:bottom w:val="single" w:sz="4" w:space="0" w:color="auto"/>
              <w:right w:val="single" w:sz="4" w:space="0" w:color="auto"/>
            </w:tcBorders>
          </w:tcPr>
          <w:p w14:paraId="61A99295" w14:textId="77777777" w:rsidR="009955B1" w:rsidRDefault="009955B1" w:rsidP="00A1278A">
            <w:pPr>
              <w:pStyle w:val="TAL"/>
              <w:rPr>
                <w:ins w:id="23" w:author="Ulrich Wiehe" w:date="2021-06-18T14:37:00Z"/>
              </w:rPr>
            </w:pPr>
            <w:ins w:id="24" w:author="Ulrich Wiehe" w:date="2021-06-18T14:37:00Z">
              <w:r w:rsidRPr="00AF4D8E">
                <w:t>3GPP TS 29.503 [6]</w:t>
              </w:r>
            </w:ins>
          </w:p>
        </w:tc>
        <w:tc>
          <w:tcPr>
            <w:tcW w:w="4017" w:type="dxa"/>
            <w:gridSpan w:val="2"/>
            <w:tcBorders>
              <w:top w:val="single" w:sz="4" w:space="0" w:color="auto"/>
              <w:left w:val="single" w:sz="4" w:space="0" w:color="auto"/>
              <w:bottom w:val="single" w:sz="4" w:space="0" w:color="auto"/>
              <w:right w:val="single" w:sz="4" w:space="0" w:color="auto"/>
            </w:tcBorders>
          </w:tcPr>
          <w:p w14:paraId="4169417C" w14:textId="1575BE5A" w:rsidR="009955B1" w:rsidRDefault="009955B1" w:rsidP="00A1278A">
            <w:pPr>
              <w:pStyle w:val="TAL"/>
              <w:rPr>
                <w:ins w:id="25" w:author="Ulrich Wiehe" w:date="2021-06-18T14:37:00Z"/>
                <w:rFonts w:cs="Arial"/>
                <w:szCs w:val="18"/>
              </w:rPr>
            </w:pPr>
            <w:ins w:id="26" w:author="Ulrich Wiehe" w:date="2021-06-18T14:37:00Z">
              <w:r>
                <w:rPr>
                  <w:rFonts w:cs="Arial"/>
                  <w:szCs w:val="18"/>
                </w:rPr>
                <w:t>Application Port Id</w:t>
              </w:r>
            </w:ins>
          </w:p>
        </w:tc>
      </w:tr>
    </w:tbl>
    <w:p w14:paraId="08153BA3" w14:textId="77777777" w:rsidR="0092454C" w:rsidRPr="00533C32" w:rsidRDefault="0092454C" w:rsidP="0092454C"/>
    <w:p w14:paraId="71F8F7EE" w14:textId="77777777" w:rsidR="0092454C" w:rsidRPr="006B5418" w:rsidRDefault="0092454C" w:rsidP="00924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3F3CBF" w14:textId="7D1B9BF8" w:rsidR="007C4061" w:rsidRPr="00533C32" w:rsidRDefault="007C4061" w:rsidP="006352FE">
      <w:pPr>
        <w:pStyle w:val="Heading4"/>
      </w:pPr>
      <w:r w:rsidRPr="00533C32">
        <w:lastRenderedPageBreak/>
        <w:t>5.4.2.</w:t>
      </w:r>
      <w:r w:rsidRPr="00533C32">
        <w:rPr>
          <w:lang w:eastAsia="zh-CN"/>
        </w:rPr>
        <w:t>7</w:t>
      </w:r>
      <w:r w:rsidRPr="00533C32">
        <w:tab/>
        <w:t>Type: IdentityData</w:t>
      </w:r>
      <w:bookmarkEnd w:id="13"/>
      <w:bookmarkEnd w:id="14"/>
      <w:bookmarkEnd w:id="15"/>
      <w:bookmarkEnd w:id="16"/>
      <w:bookmarkEnd w:id="17"/>
      <w:bookmarkEnd w:id="18"/>
    </w:p>
    <w:p w14:paraId="0F0A5317" w14:textId="77777777"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33C77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225BD2"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93F3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69DB3E"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0CCC51"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06FD6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5567A6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678B816" w14:textId="77777777"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403B0E3E" w14:textId="77777777"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349E29BB"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2B3B02B" w14:textId="77777777"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327A352B" w14:textId="77777777"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14:paraId="46A3329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1A29BB5" w14:textId="77777777"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463C43DF" w14:textId="77777777"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1104A90B"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AD5B51A"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7391A9CB" w14:textId="77777777"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14:paraId="362BBA9F" w14:textId="77777777"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r w:rsidR="00570930" w:rsidRPr="00BC4D08" w14:paraId="55A2F755" w14:textId="77777777" w:rsidTr="00C17C4C">
        <w:trPr>
          <w:jc w:val="center"/>
          <w:ins w:id="27" w:author="Ulrich Wiehe" w:date="2021-06-18T13:14:00Z"/>
        </w:trPr>
        <w:tc>
          <w:tcPr>
            <w:tcW w:w="2090" w:type="dxa"/>
            <w:tcBorders>
              <w:top w:val="single" w:sz="4" w:space="0" w:color="auto"/>
              <w:left w:val="single" w:sz="4" w:space="0" w:color="auto"/>
              <w:bottom w:val="single" w:sz="4" w:space="0" w:color="auto"/>
              <w:right w:val="single" w:sz="4" w:space="0" w:color="auto"/>
            </w:tcBorders>
          </w:tcPr>
          <w:p w14:paraId="7C196711" w14:textId="68FE15CC" w:rsidR="00570930" w:rsidRPr="00D5200C" w:rsidRDefault="00570930" w:rsidP="00C17C4C">
            <w:pPr>
              <w:pStyle w:val="TAL"/>
              <w:rPr>
                <w:ins w:id="28" w:author="Ulrich Wiehe" w:date="2021-06-18T13:14:00Z"/>
                <w:lang w:val="en-US"/>
              </w:rPr>
            </w:pPr>
            <w:ins w:id="29" w:author="Ulrich Wiehe" w:date="2021-06-18T13:14:00Z">
              <w:r>
                <w:rPr>
                  <w:lang w:val="en-US"/>
                </w:rPr>
                <w:t>applicationPortIds</w:t>
              </w:r>
            </w:ins>
          </w:p>
        </w:tc>
        <w:tc>
          <w:tcPr>
            <w:tcW w:w="1559" w:type="dxa"/>
            <w:tcBorders>
              <w:top w:val="single" w:sz="4" w:space="0" w:color="auto"/>
              <w:left w:val="single" w:sz="4" w:space="0" w:color="auto"/>
              <w:bottom w:val="single" w:sz="4" w:space="0" w:color="auto"/>
              <w:right w:val="single" w:sz="4" w:space="0" w:color="auto"/>
            </w:tcBorders>
          </w:tcPr>
          <w:p w14:paraId="759401A4" w14:textId="26781CCB" w:rsidR="00570930" w:rsidRPr="00D5200C" w:rsidRDefault="00570930" w:rsidP="00C17C4C">
            <w:pPr>
              <w:pStyle w:val="TAL"/>
              <w:rPr>
                <w:ins w:id="30" w:author="Ulrich Wiehe" w:date="2021-06-18T13:14:00Z"/>
                <w:lang w:val="en-US" w:eastAsia="zh-CN"/>
              </w:rPr>
            </w:pPr>
            <w:ins w:id="31" w:author="Ulrich Wiehe" w:date="2021-06-18T13:14:00Z">
              <w:r>
                <w:rPr>
                  <w:lang w:val="en-US" w:eastAsia="zh-CN"/>
                </w:rPr>
                <w:t>map(</w:t>
              </w:r>
            </w:ins>
            <w:ins w:id="32" w:author="Ulrich Wiehe" w:date="2021-06-18T14:23:00Z">
              <w:r w:rsidR="0092454C">
                <w:rPr>
                  <w:lang w:val="en-US" w:eastAsia="zh-CN"/>
                </w:rPr>
                <w:t>AppP</w:t>
              </w:r>
            </w:ins>
            <w:ins w:id="33" w:author="Ulrich Wiehe" w:date="2021-06-18T14:24:00Z">
              <w:r w:rsidR="0092454C">
                <w:rPr>
                  <w:lang w:val="en-US" w:eastAsia="zh-CN"/>
                </w:rPr>
                <w:t>ortId</w:t>
              </w:r>
            </w:ins>
            <w:ins w:id="34" w:author="Ulrich Wiehe" w:date="2021-06-18T13:42:00Z">
              <w:r w:rsidR="0040029C">
                <w:rPr>
                  <w:lang w:val="en-US" w:eastAsia="zh-CN"/>
                </w:rPr>
                <w:t>)</w:t>
              </w:r>
            </w:ins>
          </w:p>
        </w:tc>
        <w:tc>
          <w:tcPr>
            <w:tcW w:w="425" w:type="dxa"/>
            <w:tcBorders>
              <w:top w:val="single" w:sz="4" w:space="0" w:color="auto"/>
              <w:left w:val="single" w:sz="4" w:space="0" w:color="auto"/>
              <w:bottom w:val="single" w:sz="4" w:space="0" w:color="auto"/>
              <w:right w:val="single" w:sz="4" w:space="0" w:color="auto"/>
            </w:tcBorders>
          </w:tcPr>
          <w:p w14:paraId="4A0FE431" w14:textId="255439C1" w:rsidR="00570930" w:rsidRPr="00D5200C" w:rsidRDefault="0040029C" w:rsidP="00C17C4C">
            <w:pPr>
              <w:pStyle w:val="TAC"/>
              <w:rPr>
                <w:ins w:id="35" w:author="Ulrich Wiehe" w:date="2021-06-18T13:14:00Z"/>
                <w:lang w:val="en-US"/>
              </w:rPr>
            </w:pPr>
            <w:ins w:id="36" w:author="Ulrich Wiehe" w:date="2021-06-18T13:42:00Z">
              <w:r>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5EB21021" w14:textId="4A7F3B01" w:rsidR="00570930" w:rsidRPr="00D5200C" w:rsidRDefault="0040029C" w:rsidP="00C17C4C">
            <w:pPr>
              <w:pStyle w:val="TAL"/>
              <w:rPr>
                <w:ins w:id="37" w:author="Ulrich Wiehe" w:date="2021-06-18T13:14:00Z"/>
                <w:lang w:val="en-US" w:eastAsia="zh-CN"/>
              </w:rPr>
            </w:pPr>
            <w:ins w:id="38" w:author="Ulrich Wiehe" w:date="2021-06-18T13:42: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021A424" w14:textId="2262587C" w:rsidR="00570930" w:rsidRPr="00D5200C" w:rsidRDefault="0040029C" w:rsidP="00C17C4C">
            <w:pPr>
              <w:pStyle w:val="TAL"/>
              <w:rPr>
                <w:ins w:id="39" w:author="Ulrich Wiehe" w:date="2021-06-18T13:14:00Z"/>
                <w:lang w:val="en-US"/>
              </w:rPr>
            </w:pPr>
            <w:ins w:id="40" w:author="Ulrich Wiehe" w:date="2021-06-18T13:43:00Z">
              <w:r>
                <w:rPr>
                  <w:lang w:val="en-US"/>
                </w:rPr>
                <w:t>A map (list of key-value pairs where</w:t>
              </w:r>
            </w:ins>
            <w:ins w:id="41" w:author="Ulrich Wiehe" w:date="2021-06-18T13:44:00Z">
              <w:r>
                <w:rPr>
                  <w:lang w:val="en-US"/>
                </w:rPr>
                <w:t xml:space="preserve"> </w:t>
              </w:r>
            </w:ins>
            <w:ins w:id="42" w:author="Ulrich Wiehe" w:date="2021-06-18T13:43:00Z">
              <w:r>
                <w:rPr>
                  <w:lang w:val="en-US"/>
                </w:rPr>
                <w:t>Gpsi serves as key) of</w:t>
              </w:r>
            </w:ins>
            <w:ins w:id="43" w:author="Ulrich Wiehe" w:date="2021-06-18T13:44:00Z">
              <w:r>
                <w:rPr>
                  <w:lang w:val="en-US"/>
                </w:rPr>
                <w:t xml:space="preserve"> </w:t>
              </w:r>
            </w:ins>
            <w:ins w:id="44" w:author="Ulrich Wiehe" w:date="2021-06-18T13:45:00Z">
              <w:r>
                <w:rPr>
                  <w:lang w:val="en-US"/>
                </w:rPr>
                <w:t>Application Port IDs</w:t>
              </w:r>
            </w:ins>
            <w:ins w:id="45" w:author="Ulrich Wiehe" w:date="2021-06-18T13:43:00Z">
              <w:r>
                <w:rPr>
                  <w:lang w:val="en-US"/>
                </w:rPr>
                <w:t>.</w:t>
              </w:r>
            </w:ins>
          </w:p>
        </w:tc>
      </w:tr>
    </w:tbl>
    <w:p w14:paraId="7DD79F1E" w14:textId="77777777" w:rsidR="007C4061" w:rsidRPr="00533C32" w:rsidRDefault="007C4061" w:rsidP="007C4061">
      <w:pPr>
        <w:rPr>
          <w:lang w:eastAsia="zh-CN"/>
        </w:rPr>
      </w:pPr>
    </w:p>
    <w:p w14:paraId="3B7036DC" w14:textId="77777777" w:rsidR="00F4218F" w:rsidRPr="006B5418" w:rsidRDefault="00F4218F" w:rsidP="00F42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0127163"/>
      <w:bookmarkStart w:id="47" w:name="_Toc27589154"/>
      <w:bookmarkStart w:id="48" w:name="_Toc36459960"/>
      <w:bookmarkStart w:id="49" w:name="_Toc45029554"/>
      <w:bookmarkStart w:id="50" w:name="_Toc56520841"/>
      <w:bookmarkStart w:id="51" w:name="_Toc677288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BF46C" w14:textId="77777777" w:rsidR="007C4061" w:rsidRPr="00533C32" w:rsidRDefault="007C4061" w:rsidP="007C4061">
      <w:pPr>
        <w:pStyle w:val="Heading2"/>
      </w:pPr>
      <w:bookmarkStart w:id="52" w:name="_Toc20127197"/>
      <w:bookmarkStart w:id="53" w:name="_Toc27589188"/>
      <w:bookmarkStart w:id="54" w:name="_Toc36459994"/>
      <w:bookmarkStart w:id="55" w:name="_Toc45029590"/>
      <w:bookmarkStart w:id="56" w:name="_Toc56520877"/>
      <w:bookmarkStart w:id="57" w:name="_Toc67728841"/>
      <w:bookmarkEnd w:id="46"/>
      <w:bookmarkEnd w:id="47"/>
      <w:bookmarkEnd w:id="48"/>
      <w:bookmarkEnd w:id="49"/>
      <w:bookmarkEnd w:id="50"/>
      <w:bookmarkEnd w:id="51"/>
      <w:r w:rsidRPr="00533C32">
        <w:t>A.2</w:t>
      </w:r>
      <w:r w:rsidRPr="00533C32">
        <w:tab/>
        <w:t>Nudr_DataRepository API for Subscription Data</w:t>
      </w:r>
      <w:bookmarkEnd w:id="52"/>
      <w:bookmarkEnd w:id="53"/>
      <w:bookmarkEnd w:id="54"/>
      <w:bookmarkEnd w:id="55"/>
      <w:bookmarkEnd w:id="56"/>
      <w:bookmarkEnd w:id="57"/>
    </w:p>
    <w:p w14:paraId="7D9C9385" w14:textId="77777777" w:rsidR="007C4061" w:rsidRPr="00533C32" w:rsidRDefault="007C4061" w:rsidP="007C4061">
      <w:pPr>
        <w:rPr>
          <w:lang w:eastAsia="zh-CN"/>
        </w:rPr>
      </w:pPr>
      <w:bookmarkStart w:id="58" w:name="historyclause"/>
      <w:r w:rsidRPr="00533C32">
        <w:t>For the purpose of referencing entities in the Open API file defined in this Annex, it shall be assumed that this Open API file is contained in a physical file named "TS29505_Subscription_Data.yaml".</w:t>
      </w:r>
    </w:p>
    <w:p w14:paraId="7AD44FAC" w14:textId="77777777" w:rsidR="007C4061" w:rsidRPr="00533C32" w:rsidRDefault="007C4061" w:rsidP="007C4061">
      <w:pPr>
        <w:pStyle w:val="PL"/>
        <w:rPr>
          <w:lang w:eastAsia="zh-CN"/>
        </w:rPr>
      </w:pPr>
    </w:p>
    <w:p w14:paraId="3E016B27" w14:textId="1C2891FB" w:rsidR="007C4061" w:rsidRDefault="007C4061" w:rsidP="007C4061">
      <w:pPr>
        <w:pStyle w:val="PL"/>
      </w:pPr>
      <w:r w:rsidRPr="00533C32">
        <w:t>openapi: 3.0.0</w:t>
      </w:r>
    </w:p>
    <w:p w14:paraId="5B750A05" w14:textId="07E24FCB" w:rsidR="00F4218F" w:rsidRPr="00F4218F" w:rsidRDefault="00F4218F" w:rsidP="007C4061">
      <w:pPr>
        <w:pStyle w:val="PL"/>
        <w:rPr>
          <w:color w:val="0070C0"/>
        </w:rPr>
      </w:pPr>
    </w:p>
    <w:p w14:paraId="101BC1F7" w14:textId="43EEE723" w:rsidR="00F4218F" w:rsidRPr="00F4218F" w:rsidRDefault="00F4218F" w:rsidP="007C4061">
      <w:pPr>
        <w:pStyle w:val="PL"/>
        <w:rPr>
          <w:color w:val="0070C0"/>
        </w:rPr>
      </w:pPr>
      <w:r w:rsidRPr="00F4218F">
        <w:rPr>
          <w:color w:val="0070C0"/>
        </w:rPr>
        <w:t>*************text not shown for clarity****************</w:t>
      </w:r>
    </w:p>
    <w:p w14:paraId="4E418F20" w14:textId="3D74D2D5" w:rsidR="00F4218F" w:rsidRPr="00F4218F" w:rsidRDefault="00F4218F" w:rsidP="007C4061">
      <w:pPr>
        <w:pStyle w:val="PL"/>
        <w:rPr>
          <w:color w:val="0070C0"/>
        </w:rPr>
      </w:pPr>
    </w:p>
    <w:p w14:paraId="45C90122" w14:textId="77777777" w:rsidR="00F4218F" w:rsidRPr="00533C32" w:rsidRDefault="00F4218F" w:rsidP="007C4061">
      <w:pPr>
        <w:pStyle w:val="PL"/>
      </w:pPr>
    </w:p>
    <w:p w14:paraId="68209838" w14:textId="77777777" w:rsidR="007C4061" w:rsidRPr="00533C32" w:rsidRDefault="007C4061" w:rsidP="007C4061">
      <w:pPr>
        <w:pStyle w:val="PL"/>
      </w:pPr>
      <w:r w:rsidRPr="00533C32">
        <w:t xml:space="preserve">    IdentityData:</w:t>
      </w:r>
    </w:p>
    <w:p w14:paraId="349B7D4A" w14:textId="77777777" w:rsidR="00DE7616" w:rsidRPr="00533C32" w:rsidRDefault="00DE7616" w:rsidP="00DE7616">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457C7881" w14:textId="77777777" w:rsidR="007C4061" w:rsidRPr="00533C32" w:rsidRDefault="007C4061" w:rsidP="007C4061">
      <w:pPr>
        <w:pStyle w:val="PL"/>
      </w:pPr>
      <w:r w:rsidRPr="00533C32">
        <w:t xml:space="preserve">      type: object</w:t>
      </w:r>
    </w:p>
    <w:p w14:paraId="5327D6BC" w14:textId="77777777" w:rsidR="007C4061" w:rsidRPr="00533C32" w:rsidRDefault="007C4061" w:rsidP="007C4061">
      <w:pPr>
        <w:pStyle w:val="PL"/>
      </w:pPr>
      <w:r w:rsidRPr="00533C32">
        <w:t xml:space="preserve">      properties:</w:t>
      </w:r>
    </w:p>
    <w:p w14:paraId="3A65DD63" w14:textId="77777777" w:rsidR="007C4061" w:rsidRPr="00533C32" w:rsidRDefault="007C4061" w:rsidP="007C4061">
      <w:pPr>
        <w:pStyle w:val="PL"/>
      </w:pPr>
      <w:r w:rsidRPr="00533C32">
        <w:t xml:space="preserve">        supiList:</w:t>
      </w:r>
    </w:p>
    <w:p w14:paraId="70EAF8CD" w14:textId="77777777" w:rsidR="007C4061" w:rsidRPr="00533C32" w:rsidRDefault="007C4061" w:rsidP="007C4061">
      <w:pPr>
        <w:pStyle w:val="PL"/>
      </w:pPr>
      <w:r w:rsidRPr="00533C32">
        <w:t xml:space="preserve">          type: array</w:t>
      </w:r>
    </w:p>
    <w:p w14:paraId="0157C883" w14:textId="77777777" w:rsidR="007C4061" w:rsidRPr="00533C32" w:rsidRDefault="007C4061" w:rsidP="007C4061">
      <w:pPr>
        <w:pStyle w:val="PL"/>
      </w:pPr>
      <w:r w:rsidRPr="00533C32">
        <w:t xml:space="preserve">          items:</w:t>
      </w:r>
    </w:p>
    <w:p w14:paraId="1FB3FCC5" w14:textId="77777777" w:rsidR="007C4061" w:rsidRPr="00533C32" w:rsidRDefault="007C4061" w:rsidP="007C4061">
      <w:pPr>
        <w:pStyle w:val="PL"/>
        <w:rPr>
          <w:lang w:eastAsia="zh-CN"/>
        </w:rPr>
      </w:pPr>
      <w:r w:rsidRPr="00533C32">
        <w:t xml:space="preserve">            $ref: 'TS29571_CommonData.yaml#/components/schemas/Supi'</w:t>
      </w:r>
    </w:p>
    <w:p w14:paraId="56F4C75D" w14:textId="77777777" w:rsidR="007C4061" w:rsidRPr="00533C32" w:rsidRDefault="007C4061" w:rsidP="007C4061">
      <w:pPr>
        <w:pStyle w:val="PL"/>
        <w:rPr>
          <w:lang w:eastAsia="zh-CN"/>
        </w:rPr>
      </w:pPr>
      <w:r w:rsidRPr="00533C32">
        <w:rPr>
          <w:lang w:eastAsia="zh-CN"/>
        </w:rPr>
        <w:t xml:space="preserve">          minItems: 1</w:t>
      </w:r>
    </w:p>
    <w:p w14:paraId="0791302A" w14:textId="77777777" w:rsidR="007C4061" w:rsidRPr="00533C32" w:rsidRDefault="007C4061" w:rsidP="007C4061">
      <w:pPr>
        <w:pStyle w:val="PL"/>
      </w:pPr>
      <w:r w:rsidRPr="00533C32">
        <w:t xml:space="preserve">        gpsiList:</w:t>
      </w:r>
    </w:p>
    <w:p w14:paraId="67F1704E" w14:textId="77777777" w:rsidR="007C4061" w:rsidRPr="00533C32" w:rsidRDefault="007C4061" w:rsidP="007C4061">
      <w:pPr>
        <w:pStyle w:val="PL"/>
      </w:pPr>
      <w:r w:rsidRPr="00533C32">
        <w:t xml:space="preserve">          type: array</w:t>
      </w:r>
    </w:p>
    <w:p w14:paraId="346E5141" w14:textId="77777777" w:rsidR="007C4061" w:rsidRPr="00533C32" w:rsidRDefault="007C4061" w:rsidP="007C4061">
      <w:pPr>
        <w:pStyle w:val="PL"/>
      </w:pPr>
      <w:r w:rsidRPr="00533C32">
        <w:t xml:space="preserve">          items:</w:t>
      </w:r>
    </w:p>
    <w:p w14:paraId="072FFA31" w14:textId="77777777" w:rsidR="007C4061" w:rsidRPr="00533C32" w:rsidRDefault="007C4061" w:rsidP="007C4061">
      <w:pPr>
        <w:pStyle w:val="PL"/>
        <w:rPr>
          <w:lang w:eastAsia="zh-CN"/>
        </w:rPr>
      </w:pPr>
      <w:r w:rsidRPr="00533C32">
        <w:t xml:space="preserve">            $ref: 'TS29571_CommonData.yaml#/components/schemas/Gpsi'</w:t>
      </w:r>
    </w:p>
    <w:p w14:paraId="569DD987" w14:textId="28D0CACA" w:rsidR="007C4061" w:rsidRDefault="007C4061" w:rsidP="007C4061">
      <w:pPr>
        <w:pStyle w:val="PL"/>
        <w:rPr>
          <w:ins w:id="59" w:author="Ulrich Wiehe" w:date="2021-06-18T13:52:00Z"/>
          <w:lang w:eastAsia="zh-CN"/>
        </w:rPr>
      </w:pPr>
      <w:r w:rsidRPr="00533C32">
        <w:rPr>
          <w:lang w:eastAsia="zh-CN"/>
        </w:rPr>
        <w:t xml:space="preserve">          minItems: 1</w:t>
      </w:r>
    </w:p>
    <w:p w14:paraId="6D006CEA" w14:textId="7EDB43DE" w:rsidR="00F4218F" w:rsidRDefault="00F4218F" w:rsidP="007C4061">
      <w:pPr>
        <w:pStyle w:val="PL"/>
        <w:rPr>
          <w:ins w:id="60" w:author="Ulrich Wiehe" w:date="2021-06-18T13:52:00Z"/>
          <w:lang w:eastAsia="zh-CN"/>
        </w:rPr>
      </w:pPr>
      <w:ins w:id="61" w:author="Ulrich Wiehe" w:date="2021-06-18T13:52:00Z">
        <w:r>
          <w:rPr>
            <w:lang w:eastAsia="zh-CN"/>
          </w:rPr>
          <w:t xml:space="preserve">        applicationPortIds:</w:t>
        </w:r>
      </w:ins>
    </w:p>
    <w:p w14:paraId="5A85F7F8" w14:textId="55D1CF89" w:rsidR="00F4218F" w:rsidRDefault="00F4218F" w:rsidP="00F4218F">
      <w:pPr>
        <w:pStyle w:val="PL"/>
        <w:outlineLvl w:val="0"/>
        <w:rPr>
          <w:ins w:id="62" w:author="Ulrich Wiehe" w:date="2021-06-18T13:53:00Z"/>
        </w:rPr>
      </w:pPr>
      <w:ins w:id="63" w:author="Ulrich Wiehe" w:date="2021-06-18T13:53:00Z">
        <w:r>
          <w:t xml:space="preserve">          description: A map (list of key-value pairs where Gpsi serves as key) of </w:t>
        </w:r>
      </w:ins>
      <w:ins w:id="64" w:author="Ulrich Wiehe" w:date="2021-06-18T13:54:00Z">
        <w:r>
          <w:t>A</w:t>
        </w:r>
      </w:ins>
      <w:ins w:id="65" w:author="Ulrich Wiehe" w:date="2021-06-18T13:53:00Z">
        <w:r>
          <w:t xml:space="preserve">pplication </w:t>
        </w:r>
      </w:ins>
      <w:ins w:id="66" w:author="Ulrich Wiehe" w:date="2021-06-18T13:54:00Z">
        <w:r>
          <w:t>P</w:t>
        </w:r>
      </w:ins>
      <w:ins w:id="67" w:author="Ulrich Wiehe" w:date="2021-06-18T13:53:00Z">
        <w:r>
          <w:t xml:space="preserve">ort </w:t>
        </w:r>
      </w:ins>
      <w:ins w:id="68" w:author="Ulrich Wiehe" w:date="2021-06-18T13:54:00Z">
        <w:r>
          <w:t>I</w:t>
        </w:r>
      </w:ins>
      <w:ins w:id="69" w:author="Ulrich Wiehe" w:date="2021-06-18T13:53:00Z">
        <w:r>
          <w:t>ds.</w:t>
        </w:r>
      </w:ins>
    </w:p>
    <w:p w14:paraId="6086DD21" w14:textId="77777777" w:rsidR="00F4218F" w:rsidRDefault="00F4218F" w:rsidP="00F4218F">
      <w:pPr>
        <w:pStyle w:val="PL"/>
        <w:outlineLvl w:val="0"/>
        <w:rPr>
          <w:ins w:id="70" w:author="Ulrich Wiehe" w:date="2021-06-18T13:53:00Z"/>
        </w:rPr>
      </w:pPr>
      <w:ins w:id="71" w:author="Ulrich Wiehe" w:date="2021-06-18T13:53:00Z">
        <w:r>
          <w:t xml:space="preserve">          type: object</w:t>
        </w:r>
      </w:ins>
    </w:p>
    <w:p w14:paraId="30DE1461" w14:textId="77777777" w:rsidR="00F4218F" w:rsidRDefault="00F4218F" w:rsidP="00F4218F">
      <w:pPr>
        <w:pStyle w:val="PL"/>
        <w:outlineLvl w:val="0"/>
        <w:rPr>
          <w:ins w:id="72" w:author="Ulrich Wiehe" w:date="2021-06-18T13:53:00Z"/>
        </w:rPr>
      </w:pPr>
      <w:ins w:id="73" w:author="Ulrich Wiehe" w:date="2021-06-18T13:53:00Z">
        <w:r>
          <w:t xml:space="preserve">          additionalProperties:</w:t>
        </w:r>
      </w:ins>
    </w:p>
    <w:p w14:paraId="34A2CDE0" w14:textId="6FAECD4E" w:rsidR="0092454C" w:rsidRPr="00533C32" w:rsidRDefault="0092454C" w:rsidP="0092454C">
      <w:pPr>
        <w:pStyle w:val="PL"/>
        <w:rPr>
          <w:ins w:id="74" w:author="Ulrich Wiehe" w:date="2021-06-18T14:26:00Z"/>
          <w:lang w:eastAsia="zh-CN"/>
        </w:rPr>
      </w:pPr>
      <w:ins w:id="75" w:author="Ulrich Wiehe" w:date="2021-06-18T14:26:00Z">
        <w:r w:rsidRPr="00533C32">
          <w:t xml:space="preserve">           </w:t>
        </w:r>
        <w:r w:rsidRPr="00533C32">
          <w:rPr>
            <w:rFonts w:hint="eastAsia"/>
            <w:lang w:eastAsia="zh-CN"/>
          </w:rPr>
          <w:t xml:space="preserve"> </w:t>
        </w:r>
        <w:r w:rsidRPr="00533C32">
          <w:t>$ref: '</w:t>
        </w:r>
      </w:ins>
      <w:ins w:id="76" w:author="Ulrich Wiehe" w:date="2021-06-18T14:28:00Z">
        <w:r>
          <w:t>TS29503_Nudm_SDM.yaml</w:t>
        </w:r>
      </w:ins>
      <w:ins w:id="77" w:author="Ulrich Wiehe" w:date="2021-06-18T14:26:00Z">
        <w:r w:rsidRPr="00533C32">
          <w:t>#/components/schemas/</w:t>
        </w:r>
      </w:ins>
      <w:ins w:id="78" w:author="Ulrich Wiehe" w:date="2021-06-18T14:28:00Z">
        <w:r>
          <w:t>AppPortI</w:t>
        </w:r>
      </w:ins>
      <w:ins w:id="79" w:author="Ulrich Wiehe" w:date="2021-06-18T14:29:00Z">
        <w:r>
          <w:t>d</w:t>
        </w:r>
      </w:ins>
      <w:ins w:id="80" w:author="Ulrich Wiehe" w:date="2021-06-18T14:26:00Z">
        <w:r w:rsidRPr="00533C32">
          <w:t>'</w:t>
        </w:r>
      </w:ins>
    </w:p>
    <w:p w14:paraId="7BF35BD4" w14:textId="77777777" w:rsidR="00F4218F" w:rsidRDefault="00F4218F" w:rsidP="00F4218F">
      <w:pPr>
        <w:pStyle w:val="PL"/>
        <w:outlineLvl w:val="0"/>
        <w:rPr>
          <w:ins w:id="81" w:author="Ulrich Wiehe" w:date="2021-06-18T13:53:00Z"/>
        </w:rPr>
      </w:pPr>
      <w:ins w:id="82" w:author="Ulrich Wiehe" w:date="2021-06-18T13:53:00Z">
        <w:r>
          <w:t xml:space="preserve">          minProperties: 1</w:t>
        </w:r>
      </w:ins>
    </w:p>
    <w:p w14:paraId="3CC7A5BE" w14:textId="77777777" w:rsidR="00F4218F" w:rsidRDefault="00F4218F" w:rsidP="007C4061">
      <w:pPr>
        <w:pStyle w:val="PL"/>
        <w:rPr>
          <w:ins w:id="83" w:author="Ulrich Wiehe" w:date="2021-06-18T13:52:00Z"/>
          <w:lang w:eastAsia="zh-CN"/>
        </w:rPr>
      </w:pPr>
    </w:p>
    <w:p w14:paraId="40D29FE0" w14:textId="77777777" w:rsidR="00F4218F" w:rsidRPr="00F4218F" w:rsidRDefault="00F4218F" w:rsidP="00F4218F">
      <w:pPr>
        <w:pStyle w:val="PL"/>
        <w:rPr>
          <w:color w:val="0070C0"/>
        </w:rPr>
      </w:pPr>
    </w:p>
    <w:p w14:paraId="6B4C3C00" w14:textId="77777777" w:rsidR="00F4218F" w:rsidRPr="00F4218F" w:rsidRDefault="00F4218F" w:rsidP="00F4218F">
      <w:pPr>
        <w:pStyle w:val="PL"/>
        <w:rPr>
          <w:color w:val="0070C0"/>
        </w:rPr>
      </w:pPr>
      <w:r w:rsidRPr="00F4218F">
        <w:rPr>
          <w:color w:val="0070C0"/>
        </w:rPr>
        <w:t>*************text not shown for clarity****************</w:t>
      </w:r>
    </w:p>
    <w:p w14:paraId="66A6ADDB" w14:textId="6595F7EC" w:rsidR="00F4218F" w:rsidRDefault="00F4218F" w:rsidP="00F4218F">
      <w:pPr>
        <w:pStyle w:val="PL"/>
        <w:rPr>
          <w:color w:val="0070C0"/>
        </w:rPr>
      </w:pPr>
    </w:p>
    <w:p w14:paraId="68FC8CF6" w14:textId="10A29711" w:rsidR="00FF4F4E" w:rsidRPr="006B5418" w:rsidRDefault="00FF4F4E" w:rsidP="00FF4F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58"/>
    <w:p w14:paraId="4554F426" w14:textId="77777777" w:rsidR="00FF4F4E" w:rsidRPr="00F4218F" w:rsidRDefault="00FF4F4E" w:rsidP="00F4218F">
      <w:pPr>
        <w:pStyle w:val="PL"/>
        <w:rPr>
          <w:color w:val="0070C0"/>
        </w:rPr>
      </w:pPr>
    </w:p>
    <w:sectPr w:rsidR="00FF4F4E" w:rsidRPr="00F4218F" w:rsidSect="00023D2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CA42C" w14:textId="77777777" w:rsidR="0092454C" w:rsidRDefault="0092454C">
      <w:r>
        <w:separator/>
      </w:r>
    </w:p>
  </w:endnote>
  <w:endnote w:type="continuationSeparator" w:id="0">
    <w:p w14:paraId="221B4DDB" w14:textId="77777777" w:rsidR="0092454C" w:rsidRDefault="0092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7B1CF" w14:textId="77777777" w:rsidR="005B40C7" w:rsidRDefault="005B4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03143" w14:textId="77777777" w:rsidR="005B40C7" w:rsidRDefault="005B40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46A59" w14:textId="77777777" w:rsidR="005B40C7" w:rsidRDefault="005B40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DC748" w14:textId="77777777" w:rsidR="0092454C" w:rsidRDefault="009245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5EC1D" w14:textId="77777777" w:rsidR="0092454C" w:rsidRDefault="0092454C">
      <w:r>
        <w:separator/>
      </w:r>
    </w:p>
  </w:footnote>
  <w:footnote w:type="continuationSeparator" w:id="0">
    <w:p w14:paraId="3761A755" w14:textId="77777777" w:rsidR="0092454C" w:rsidRDefault="00924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ED3D3" w14:textId="77777777" w:rsidR="0092454C" w:rsidRDefault="00924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9D128" w14:textId="77777777" w:rsidR="005B40C7" w:rsidRDefault="005B4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5CF6C" w14:textId="77777777" w:rsidR="005B40C7" w:rsidRDefault="005B40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DDFB" w14:textId="571BAACD" w:rsidR="0092454C" w:rsidRDefault="00924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40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60C138" w14:textId="77777777" w:rsidR="0092454C" w:rsidRDefault="00924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171</w:t>
    </w:r>
    <w:r>
      <w:rPr>
        <w:rFonts w:ascii="Arial" w:hAnsi="Arial" w:cs="Arial"/>
        <w:b/>
        <w:sz w:val="18"/>
        <w:szCs w:val="18"/>
      </w:rPr>
      <w:fldChar w:fldCharType="end"/>
    </w:r>
  </w:p>
  <w:p w14:paraId="56E175C8" w14:textId="42DB09D9" w:rsidR="0092454C" w:rsidRDefault="00924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40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05DFD" w14:textId="77777777" w:rsidR="0092454C" w:rsidRDefault="00924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6E"/>
    <w:rsid w:val="00000A0B"/>
    <w:rsid w:val="00006207"/>
    <w:rsid w:val="000120FB"/>
    <w:rsid w:val="0001579F"/>
    <w:rsid w:val="00023D2C"/>
    <w:rsid w:val="00026C36"/>
    <w:rsid w:val="00033397"/>
    <w:rsid w:val="00033A0C"/>
    <w:rsid w:val="00035E4B"/>
    <w:rsid w:val="00040095"/>
    <w:rsid w:val="000406C7"/>
    <w:rsid w:val="00051834"/>
    <w:rsid w:val="00054A22"/>
    <w:rsid w:val="00062023"/>
    <w:rsid w:val="00065291"/>
    <w:rsid w:val="000655A6"/>
    <w:rsid w:val="00067A56"/>
    <w:rsid w:val="0007751A"/>
    <w:rsid w:val="00080512"/>
    <w:rsid w:val="00086A54"/>
    <w:rsid w:val="000A5B84"/>
    <w:rsid w:val="000C13F9"/>
    <w:rsid w:val="000C47C3"/>
    <w:rsid w:val="000C569D"/>
    <w:rsid w:val="000D58AB"/>
    <w:rsid w:val="000E768B"/>
    <w:rsid w:val="0010701A"/>
    <w:rsid w:val="001137C5"/>
    <w:rsid w:val="0011447C"/>
    <w:rsid w:val="00115266"/>
    <w:rsid w:val="0012192D"/>
    <w:rsid w:val="00123A6E"/>
    <w:rsid w:val="001317E3"/>
    <w:rsid w:val="00133525"/>
    <w:rsid w:val="001455A2"/>
    <w:rsid w:val="00163495"/>
    <w:rsid w:val="0016391E"/>
    <w:rsid w:val="0017158C"/>
    <w:rsid w:val="001776A8"/>
    <w:rsid w:val="00186F0B"/>
    <w:rsid w:val="00194235"/>
    <w:rsid w:val="00196F3E"/>
    <w:rsid w:val="001A4C42"/>
    <w:rsid w:val="001A7420"/>
    <w:rsid w:val="001B4651"/>
    <w:rsid w:val="001B6637"/>
    <w:rsid w:val="001C21C3"/>
    <w:rsid w:val="001D02C2"/>
    <w:rsid w:val="001D3763"/>
    <w:rsid w:val="001D441E"/>
    <w:rsid w:val="001D5BD4"/>
    <w:rsid w:val="001E39E6"/>
    <w:rsid w:val="001E6A35"/>
    <w:rsid w:val="001F0C1D"/>
    <w:rsid w:val="001F1132"/>
    <w:rsid w:val="001F168B"/>
    <w:rsid w:val="00200199"/>
    <w:rsid w:val="0020033B"/>
    <w:rsid w:val="00204900"/>
    <w:rsid w:val="00210455"/>
    <w:rsid w:val="0021205E"/>
    <w:rsid w:val="00217C3D"/>
    <w:rsid w:val="00227381"/>
    <w:rsid w:val="0023319F"/>
    <w:rsid w:val="002347A2"/>
    <w:rsid w:val="00236034"/>
    <w:rsid w:val="00236994"/>
    <w:rsid w:val="002372E1"/>
    <w:rsid w:val="00250FD2"/>
    <w:rsid w:val="00251817"/>
    <w:rsid w:val="002540D5"/>
    <w:rsid w:val="00256A5C"/>
    <w:rsid w:val="002644CA"/>
    <w:rsid w:val="002646AC"/>
    <w:rsid w:val="00264BE4"/>
    <w:rsid w:val="002675F0"/>
    <w:rsid w:val="00293538"/>
    <w:rsid w:val="00295CC9"/>
    <w:rsid w:val="00297367"/>
    <w:rsid w:val="002A1470"/>
    <w:rsid w:val="002A47F4"/>
    <w:rsid w:val="002A5465"/>
    <w:rsid w:val="002B2B9C"/>
    <w:rsid w:val="002B3142"/>
    <w:rsid w:val="002B6339"/>
    <w:rsid w:val="002D5930"/>
    <w:rsid w:val="002E00EE"/>
    <w:rsid w:val="002E32D7"/>
    <w:rsid w:val="002E47F1"/>
    <w:rsid w:val="002E7BE0"/>
    <w:rsid w:val="002F3D8C"/>
    <w:rsid w:val="00302BA0"/>
    <w:rsid w:val="00303F1B"/>
    <w:rsid w:val="00305D5F"/>
    <w:rsid w:val="003172DC"/>
    <w:rsid w:val="0032353A"/>
    <w:rsid w:val="00327AD7"/>
    <w:rsid w:val="00327EF4"/>
    <w:rsid w:val="00335D3A"/>
    <w:rsid w:val="003407E6"/>
    <w:rsid w:val="00344CEB"/>
    <w:rsid w:val="0035462D"/>
    <w:rsid w:val="0036580A"/>
    <w:rsid w:val="003672B1"/>
    <w:rsid w:val="00372F96"/>
    <w:rsid w:val="00373981"/>
    <w:rsid w:val="0037616E"/>
    <w:rsid w:val="003765B8"/>
    <w:rsid w:val="00377B38"/>
    <w:rsid w:val="00390C67"/>
    <w:rsid w:val="00392E49"/>
    <w:rsid w:val="003B7991"/>
    <w:rsid w:val="003C3971"/>
    <w:rsid w:val="003D618D"/>
    <w:rsid w:val="003E2706"/>
    <w:rsid w:val="003F22FE"/>
    <w:rsid w:val="0040029C"/>
    <w:rsid w:val="00413502"/>
    <w:rsid w:val="00415BDB"/>
    <w:rsid w:val="00423334"/>
    <w:rsid w:val="00432BA6"/>
    <w:rsid w:val="004345EC"/>
    <w:rsid w:val="00455CE6"/>
    <w:rsid w:val="00465515"/>
    <w:rsid w:val="00465D45"/>
    <w:rsid w:val="00467AAD"/>
    <w:rsid w:val="00476040"/>
    <w:rsid w:val="004815B4"/>
    <w:rsid w:val="00482427"/>
    <w:rsid w:val="004876D5"/>
    <w:rsid w:val="00492F59"/>
    <w:rsid w:val="00494C5F"/>
    <w:rsid w:val="004A2BB0"/>
    <w:rsid w:val="004A478B"/>
    <w:rsid w:val="004B60AB"/>
    <w:rsid w:val="004B7674"/>
    <w:rsid w:val="004C420B"/>
    <w:rsid w:val="004C4B6B"/>
    <w:rsid w:val="004C79CF"/>
    <w:rsid w:val="004D00A3"/>
    <w:rsid w:val="004D3578"/>
    <w:rsid w:val="004E213A"/>
    <w:rsid w:val="004E4ACE"/>
    <w:rsid w:val="004F0988"/>
    <w:rsid w:val="004F3340"/>
    <w:rsid w:val="004F37F3"/>
    <w:rsid w:val="004F535F"/>
    <w:rsid w:val="00503291"/>
    <w:rsid w:val="00506A11"/>
    <w:rsid w:val="005109E5"/>
    <w:rsid w:val="0052347E"/>
    <w:rsid w:val="00523A6F"/>
    <w:rsid w:val="0052763A"/>
    <w:rsid w:val="00530911"/>
    <w:rsid w:val="00532798"/>
    <w:rsid w:val="0053388B"/>
    <w:rsid w:val="00535773"/>
    <w:rsid w:val="00540C68"/>
    <w:rsid w:val="00540DA2"/>
    <w:rsid w:val="0054135D"/>
    <w:rsid w:val="005413A2"/>
    <w:rsid w:val="0054234A"/>
    <w:rsid w:val="00543E6C"/>
    <w:rsid w:val="00565087"/>
    <w:rsid w:val="00565760"/>
    <w:rsid w:val="00565D26"/>
    <w:rsid w:val="00570930"/>
    <w:rsid w:val="00571898"/>
    <w:rsid w:val="00596511"/>
    <w:rsid w:val="0059785D"/>
    <w:rsid w:val="00597B11"/>
    <w:rsid w:val="005B22C5"/>
    <w:rsid w:val="005B40C7"/>
    <w:rsid w:val="005C78DB"/>
    <w:rsid w:val="005C7961"/>
    <w:rsid w:val="005D2E01"/>
    <w:rsid w:val="005D49C3"/>
    <w:rsid w:val="005D6917"/>
    <w:rsid w:val="005D7526"/>
    <w:rsid w:val="005E3FBD"/>
    <w:rsid w:val="005E4BB2"/>
    <w:rsid w:val="00602AEA"/>
    <w:rsid w:val="00611D36"/>
    <w:rsid w:val="00614FDF"/>
    <w:rsid w:val="00624A00"/>
    <w:rsid w:val="006268E6"/>
    <w:rsid w:val="006313A8"/>
    <w:rsid w:val="00631767"/>
    <w:rsid w:val="006352FE"/>
    <w:rsid w:val="0063543D"/>
    <w:rsid w:val="0064559B"/>
    <w:rsid w:val="00647114"/>
    <w:rsid w:val="006529C1"/>
    <w:rsid w:val="0068578F"/>
    <w:rsid w:val="0069405E"/>
    <w:rsid w:val="00696742"/>
    <w:rsid w:val="00696777"/>
    <w:rsid w:val="006A323F"/>
    <w:rsid w:val="006A4F60"/>
    <w:rsid w:val="006B30D0"/>
    <w:rsid w:val="006C1981"/>
    <w:rsid w:val="006C3D95"/>
    <w:rsid w:val="006C7675"/>
    <w:rsid w:val="006E21CC"/>
    <w:rsid w:val="006E352A"/>
    <w:rsid w:val="006E5C86"/>
    <w:rsid w:val="006E726D"/>
    <w:rsid w:val="006F1525"/>
    <w:rsid w:val="00701116"/>
    <w:rsid w:val="00713C44"/>
    <w:rsid w:val="00715B28"/>
    <w:rsid w:val="0071632A"/>
    <w:rsid w:val="0073033C"/>
    <w:rsid w:val="00734A5B"/>
    <w:rsid w:val="00736372"/>
    <w:rsid w:val="00737F4E"/>
    <w:rsid w:val="0074026F"/>
    <w:rsid w:val="007403A3"/>
    <w:rsid w:val="0074075B"/>
    <w:rsid w:val="007429F6"/>
    <w:rsid w:val="0074301B"/>
    <w:rsid w:val="00744E76"/>
    <w:rsid w:val="00746308"/>
    <w:rsid w:val="0074632F"/>
    <w:rsid w:val="00766481"/>
    <w:rsid w:val="00767FE2"/>
    <w:rsid w:val="00774DA4"/>
    <w:rsid w:val="00777364"/>
    <w:rsid w:val="00781F0F"/>
    <w:rsid w:val="00782477"/>
    <w:rsid w:val="007B0799"/>
    <w:rsid w:val="007B1135"/>
    <w:rsid w:val="007B3A61"/>
    <w:rsid w:val="007B5CB9"/>
    <w:rsid w:val="007B600E"/>
    <w:rsid w:val="007C4061"/>
    <w:rsid w:val="007D0C40"/>
    <w:rsid w:val="007D5DFE"/>
    <w:rsid w:val="007D5E79"/>
    <w:rsid w:val="007E4D5E"/>
    <w:rsid w:val="007E5A0B"/>
    <w:rsid w:val="007F0F4A"/>
    <w:rsid w:val="007F373B"/>
    <w:rsid w:val="007F39EE"/>
    <w:rsid w:val="007F72A5"/>
    <w:rsid w:val="008028A4"/>
    <w:rsid w:val="00805F00"/>
    <w:rsid w:val="008064EB"/>
    <w:rsid w:val="00810BBA"/>
    <w:rsid w:val="00811BE1"/>
    <w:rsid w:val="00823CB0"/>
    <w:rsid w:val="0082483C"/>
    <w:rsid w:val="00826610"/>
    <w:rsid w:val="00827BDC"/>
    <w:rsid w:val="00830747"/>
    <w:rsid w:val="00831F37"/>
    <w:rsid w:val="00843B1A"/>
    <w:rsid w:val="00846F37"/>
    <w:rsid w:val="00852038"/>
    <w:rsid w:val="00864D71"/>
    <w:rsid w:val="008660E9"/>
    <w:rsid w:val="008708B0"/>
    <w:rsid w:val="00872082"/>
    <w:rsid w:val="008725C3"/>
    <w:rsid w:val="008733BA"/>
    <w:rsid w:val="0087494F"/>
    <w:rsid w:val="008755B7"/>
    <w:rsid w:val="008768CA"/>
    <w:rsid w:val="00890318"/>
    <w:rsid w:val="00891D03"/>
    <w:rsid w:val="008926E5"/>
    <w:rsid w:val="008929D4"/>
    <w:rsid w:val="00895517"/>
    <w:rsid w:val="00897220"/>
    <w:rsid w:val="008B2F97"/>
    <w:rsid w:val="008B3231"/>
    <w:rsid w:val="008C0354"/>
    <w:rsid w:val="008C0567"/>
    <w:rsid w:val="008C288E"/>
    <w:rsid w:val="008C384C"/>
    <w:rsid w:val="008C5BD4"/>
    <w:rsid w:val="008D1B38"/>
    <w:rsid w:val="008D677F"/>
    <w:rsid w:val="008E4FE9"/>
    <w:rsid w:val="0090271F"/>
    <w:rsid w:val="00902E23"/>
    <w:rsid w:val="00902F1E"/>
    <w:rsid w:val="009114D7"/>
    <w:rsid w:val="0091342F"/>
    <w:rsid w:val="0091348E"/>
    <w:rsid w:val="00917CCB"/>
    <w:rsid w:val="00923AA6"/>
    <w:rsid w:val="0092454C"/>
    <w:rsid w:val="00935509"/>
    <w:rsid w:val="00936935"/>
    <w:rsid w:val="00942EC2"/>
    <w:rsid w:val="00947A26"/>
    <w:rsid w:val="00952BB4"/>
    <w:rsid w:val="00977920"/>
    <w:rsid w:val="009955B1"/>
    <w:rsid w:val="009A0AFC"/>
    <w:rsid w:val="009A2889"/>
    <w:rsid w:val="009B2AE0"/>
    <w:rsid w:val="009C535F"/>
    <w:rsid w:val="009F37B7"/>
    <w:rsid w:val="009F4712"/>
    <w:rsid w:val="009F6C86"/>
    <w:rsid w:val="009F707E"/>
    <w:rsid w:val="00A0150A"/>
    <w:rsid w:val="00A06289"/>
    <w:rsid w:val="00A06543"/>
    <w:rsid w:val="00A10F02"/>
    <w:rsid w:val="00A164B4"/>
    <w:rsid w:val="00A260B2"/>
    <w:rsid w:val="00A26764"/>
    <w:rsid w:val="00A26956"/>
    <w:rsid w:val="00A27486"/>
    <w:rsid w:val="00A27F04"/>
    <w:rsid w:val="00A3095B"/>
    <w:rsid w:val="00A315B6"/>
    <w:rsid w:val="00A34E0C"/>
    <w:rsid w:val="00A37A49"/>
    <w:rsid w:val="00A40FE4"/>
    <w:rsid w:val="00A4436F"/>
    <w:rsid w:val="00A4554C"/>
    <w:rsid w:val="00A4577D"/>
    <w:rsid w:val="00A506A1"/>
    <w:rsid w:val="00A53724"/>
    <w:rsid w:val="00A56066"/>
    <w:rsid w:val="00A61110"/>
    <w:rsid w:val="00A65374"/>
    <w:rsid w:val="00A70113"/>
    <w:rsid w:val="00A7187D"/>
    <w:rsid w:val="00A73129"/>
    <w:rsid w:val="00A75AF1"/>
    <w:rsid w:val="00A82346"/>
    <w:rsid w:val="00A921F4"/>
    <w:rsid w:val="00A92BA1"/>
    <w:rsid w:val="00A936CB"/>
    <w:rsid w:val="00A96906"/>
    <w:rsid w:val="00A96ADA"/>
    <w:rsid w:val="00A972B0"/>
    <w:rsid w:val="00AA75CB"/>
    <w:rsid w:val="00AC221F"/>
    <w:rsid w:val="00AC45D1"/>
    <w:rsid w:val="00AC6BC6"/>
    <w:rsid w:val="00AE29CF"/>
    <w:rsid w:val="00AE586E"/>
    <w:rsid w:val="00AE65E2"/>
    <w:rsid w:val="00AF3770"/>
    <w:rsid w:val="00B15449"/>
    <w:rsid w:val="00B177EA"/>
    <w:rsid w:val="00B2236A"/>
    <w:rsid w:val="00B23A3F"/>
    <w:rsid w:val="00B30063"/>
    <w:rsid w:val="00B34BC2"/>
    <w:rsid w:val="00B35A52"/>
    <w:rsid w:val="00B371E9"/>
    <w:rsid w:val="00B405A4"/>
    <w:rsid w:val="00B448A5"/>
    <w:rsid w:val="00B47EEB"/>
    <w:rsid w:val="00B516F1"/>
    <w:rsid w:val="00B54DBE"/>
    <w:rsid w:val="00B63604"/>
    <w:rsid w:val="00B855E8"/>
    <w:rsid w:val="00B93086"/>
    <w:rsid w:val="00BA03AB"/>
    <w:rsid w:val="00BA19ED"/>
    <w:rsid w:val="00BA4B8D"/>
    <w:rsid w:val="00BA693A"/>
    <w:rsid w:val="00BC0F7D"/>
    <w:rsid w:val="00BC3625"/>
    <w:rsid w:val="00BC4D08"/>
    <w:rsid w:val="00BD04DC"/>
    <w:rsid w:val="00BD2540"/>
    <w:rsid w:val="00BD7D31"/>
    <w:rsid w:val="00BE3255"/>
    <w:rsid w:val="00BF128E"/>
    <w:rsid w:val="00BF387E"/>
    <w:rsid w:val="00C074DD"/>
    <w:rsid w:val="00C1496A"/>
    <w:rsid w:val="00C1592C"/>
    <w:rsid w:val="00C17C4C"/>
    <w:rsid w:val="00C20E17"/>
    <w:rsid w:val="00C23C8F"/>
    <w:rsid w:val="00C26808"/>
    <w:rsid w:val="00C2706C"/>
    <w:rsid w:val="00C33079"/>
    <w:rsid w:val="00C34A5D"/>
    <w:rsid w:val="00C37884"/>
    <w:rsid w:val="00C45231"/>
    <w:rsid w:val="00C5114F"/>
    <w:rsid w:val="00C5355F"/>
    <w:rsid w:val="00C53B4A"/>
    <w:rsid w:val="00C55146"/>
    <w:rsid w:val="00C61C98"/>
    <w:rsid w:val="00C67894"/>
    <w:rsid w:val="00C72833"/>
    <w:rsid w:val="00C72CA2"/>
    <w:rsid w:val="00C80F1D"/>
    <w:rsid w:val="00C8247E"/>
    <w:rsid w:val="00C85482"/>
    <w:rsid w:val="00C87986"/>
    <w:rsid w:val="00C9183E"/>
    <w:rsid w:val="00C9222E"/>
    <w:rsid w:val="00C93F40"/>
    <w:rsid w:val="00CA1432"/>
    <w:rsid w:val="00CA3D0C"/>
    <w:rsid w:val="00CA70DD"/>
    <w:rsid w:val="00CC6915"/>
    <w:rsid w:val="00CD1F51"/>
    <w:rsid w:val="00CE2F1E"/>
    <w:rsid w:val="00CF3596"/>
    <w:rsid w:val="00D06EB2"/>
    <w:rsid w:val="00D115EE"/>
    <w:rsid w:val="00D16A4A"/>
    <w:rsid w:val="00D20516"/>
    <w:rsid w:val="00D33907"/>
    <w:rsid w:val="00D36C41"/>
    <w:rsid w:val="00D40D8B"/>
    <w:rsid w:val="00D42D85"/>
    <w:rsid w:val="00D5200C"/>
    <w:rsid w:val="00D57972"/>
    <w:rsid w:val="00D60EDB"/>
    <w:rsid w:val="00D62C3B"/>
    <w:rsid w:val="00D65643"/>
    <w:rsid w:val="00D675A9"/>
    <w:rsid w:val="00D738D6"/>
    <w:rsid w:val="00D74360"/>
    <w:rsid w:val="00D755EB"/>
    <w:rsid w:val="00D76048"/>
    <w:rsid w:val="00D87E00"/>
    <w:rsid w:val="00D9134D"/>
    <w:rsid w:val="00D96719"/>
    <w:rsid w:val="00D972F5"/>
    <w:rsid w:val="00DA1E48"/>
    <w:rsid w:val="00DA2164"/>
    <w:rsid w:val="00DA297C"/>
    <w:rsid w:val="00DA76B0"/>
    <w:rsid w:val="00DA7A03"/>
    <w:rsid w:val="00DB1818"/>
    <w:rsid w:val="00DC309B"/>
    <w:rsid w:val="00DC4870"/>
    <w:rsid w:val="00DC4DA2"/>
    <w:rsid w:val="00DD4C17"/>
    <w:rsid w:val="00DD5386"/>
    <w:rsid w:val="00DD635D"/>
    <w:rsid w:val="00DD74A5"/>
    <w:rsid w:val="00DE19C2"/>
    <w:rsid w:val="00DE4062"/>
    <w:rsid w:val="00DE4D3D"/>
    <w:rsid w:val="00DE635D"/>
    <w:rsid w:val="00DE75C1"/>
    <w:rsid w:val="00DE7616"/>
    <w:rsid w:val="00DF2B1F"/>
    <w:rsid w:val="00DF4060"/>
    <w:rsid w:val="00DF62CD"/>
    <w:rsid w:val="00DF72DC"/>
    <w:rsid w:val="00E02132"/>
    <w:rsid w:val="00E04CDA"/>
    <w:rsid w:val="00E156B5"/>
    <w:rsid w:val="00E16509"/>
    <w:rsid w:val="00E2179D"/>
    <w:rsid w:val="00E27BF1"/>
    <w:rsid w:val="00E30993"/>
    <w:rsid w:val="00E3181A"/>
    <w:rsid w:val="00E31893"/>
    <w:rsid w:val="00E346B1"/>
    <w:rsid w:val="00E34E8B"/>
    <w:rsid w:val="00E44582"/>
    <w:rsid w:val="00E51CF7"/>
    <w:rsid w:val="00E52858"/>
    <w:rsid w:val="00E67611"/>
    <w:rsid w:val="00E67ABE"/>
    <w:rsid w:val="00E76269"/>
    <w:rsid w:val="00E77645"/>
    <w:rsid w:val="00E82B27"/>
    <w:rsid w:val="00EA15B0"/>
    <w:rsid w:val="00EA4976"/>
    <w:rsid w:val="00EA5EA7"/>
    <w:rsid w:val="00EA615B"/>
    <w:rsid w:val="00EB1CE2"/>
    <w:rsid w:val="00EB4D9A"/>
    <w:rsid w:val="00EB5340"/>
    <w:rsid w:val="00EC4A25"/>
    <w:rsid w:val="00ED3F91"/>
    <w:rsid w:val="00EE00AF"/>
    <w:rsid w:val="00EE6AC9"/>
    <w:rsid w:val="00EF23E6"/>
    <w:rsid w:val="00EF5A46"/>
    <w:rsid w:val="00F025A2"/>
    <w:rsid w:val="00F04712"/>
    <w:rsid w:val="00F1200B"/>
    <w:rsid w:val="00F12A82"/>
    <w:rsid w:val="00F13360"/>
    <w:rsid w:val="00F228BD"/>
    <w:rsid w:val="00F22BAB"/>
    <w:rsid w:val="00F22EC7"/>
    <w:rsid w:val="00F325C8"/>
    <w:rsid w:val="00F3289F"/>
    <w:rsid w:val="00F35F4F"/>
    <w:rsid w:val="00F4218F"/>
    <w:rsid w:val="00F42FA6"/>
    <w:rsid w:val="00F4355A"/>
    <w:rsid w:val="00F4597E"/>
    <w:rsid w:val="00F6487F"/>
    <w:rsid w:val="00F653B8"/>
    <w:rsid w:val="00F665A7"/>
    <w:rsid w:val="00F745BC"/>
    <w:rsid w:val="00F775D9"/>
    <w:rsid w:val="00F9008D"/>
    <w:rsid w:val="00F9317B"/>
    <w:rsid w:val="00F95AF7"/>
    <w:rsid w:val="00FA0B81"/>
    <w:rsid w:val="00FA1266"/>
    <w:rsid w:val="00FB223E"/>
    <w:rsid w:val="00FC1192"/>
    <w:rsid w:val="00FC1C88"/>
    <w:rsid w:val="00FC2AD6"/>
    <w:rsid w:val="00FC7E03"/>
    <w:rsid w:val="00FD0BF8"/>
    <w:rsid w:val="00FD5B2E"/>
    <w:rsid w:val="00FD6652"/>
    <w:rsid w:val="00FF4F4E"/>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F67546"/>
  <w15:docId w15:val="{A62EDB3A-AA00-4F41-98A6-D82A78CF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val="en-GB"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A1432"/>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noProof/>
      <w:lang w:val="en-GB"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val="en-GB"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qFormat/>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qFormat/>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 w:type="paragraph" w:styleId="Index1">
    <w:name w:val="index 1"/>
    <w:basedOn w:val="Normal"/>
    <w:semiHidden/>
    <w:rsid w:val="00413502"/>
    <w:pPr>
      <w:keepLines/>
      <w:spacing w:after="0"/>
    </w:pPr>
    <w:rPr>
      <w:rFonts w:eastAsia="SimSun"/>
    </w:rPr>
  </w:style>
  <w:style w:type="paragraph" w:customStyle="1" w:styleId="CRCoverPage">
    <w:name w:val="CR Cover Page"/>
    <w:rsid w:val="00F4218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93052">
      <w:bodyDiv w:val="1"/>
      <w:marLeft w:val="0"/>
      <w:marRight w:val="0"/>
      <w:marTop w:val="0"/>
      <w:marBottom w:val="0"/>
      <w:divBdr>
        <w:top w:val="none" w:sz="0" w:space="0" w:color="auto"/>
        <w:left w:val="none" w:sz="0" w:space="0" w:color="auto"/>
        <w:bottom w:val="none" w:sz="0" w:space="0" w:color="auto"/>
        <w:right w:val="none" w:sz="0" w:space="0" w:color="auto"/>
      </w:divBdr>
    </w:div>
    <w:div w:id="262610781">
      <w:bodyDiv w:val="1"/>
      <w:marLeft w:val="0"/>
      <w:marRight w:val="0"/>
      <w:marTop w:val="0"/>
      <w:marBottom w:val="0"/>
      <w:divBdr>
        <w:top w:val="none" w:sz="0" w:space="0" w:color="auto"/>
        <w:left w:val="none" w:sz="0" w:space="0" w:color="auto"/>
        <w:bottom w:val="none" w:sz="0" w:space="0" w:color="auto"/>
        <w:right w:val="none" w:sz="0" w:space="0" w:color="auto"/>
      </w:divBdr>
    </w:div>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888229750">
      <w:bodyDiv w:val="1"/>
      <w:marLeft w:val="0"/>
      <w:marRight w:val="0"/>
      <w:marTop w:val="0"/>
      <w:marBottom w:val="0"/>
      <w:divBdr>
        <w:top w:val="none" w:sz="0" w:space="0" w:color="auto"/>
        <w:left w:val="none" w:sz="0" w:space="0" w:color="auto"/>
        <w:bottom w:val="none" w:sz="0" w:space="0" w:color="auto"/>
        <w:right w:val="none" w:sz="0" w:space="0" w:color="auto"/>
      </w:divBdr>
    </w:div>
    <w:div w:id="1079794026">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 w:id="1361973899">
      <w:bodyDiv w:val="1"/>
      <w:marLeft w:val="0"/>
      <w:marRight w:val="0"/>
      <w:marTop w:val="0"/>
      <w:marBottom w:val="0"/>
      <w:divBdr>
        <w:top w:val="none" w:sz="0" w:space="0" w:color="auto"/>
        <w:left w:val="none" w:sz="0" w:space="0" w:color="auto"/>
        <w:bottom w:val="none" w:sz="0" w:space="0" w:color="auto"/>
        <w:right w:val="none" w:sz="0" w:space="0" w:color="auto"/>
      </w:divBdr>
    </w:div>
    <w:div w:id="176811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D425E-DE2E-49FF-90E7-9FD8CE09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1250</Words>
  <Characters>8090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2021-06-18T12:17:00Z</dcterms:created>
  <dcterms:modified xsi:type="dcterms:W3CDTF">2021-08-02T10:04:00Z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(2)J9pAUpdq7TTzI/idvJ6183VNxhtLkwWsJG7LLyA3hN0O/QkSRjJR2GTL/TEQCxsR9d++KSrr
1IKv3V421wzaa9YufhYdCAnXpbeEwzgNNOgX7Z2evz7FKrRk0C6Fc5csrTSTA+Dw9UvsreGb
2EZAt2MKEs2+HRcB2la/1sGB+gYVDKx5j89xyqqxINDdFU+7YNCrA20ftbtggFcH5xJYoBaf
gli9m8Q6yj8jq30w1D</vt:lpwstr>
  </property>
  <property fmtid="{D5CDD505-2E9C-101B-9397-08002B2CF9AE}" pid="3" name="_2015_ms_pID_7253431">
    <vt:lpwstr>j7UfZzOwqx0zX3Qg9UsiItixireR2+zBc1fePIf+m9+kYvwqGCZZQo
LfRqrVjWy7GtKbR8TaxcqHYlllXLNjjzFtK9EvG8gAT8BN6vBpVJS5AqQRPot+xlXVl7uo37
ABA+VIjWnjgKxCRJvqHFb/4UZN181a9LB8671212OLT//o7q3L/pi5gB+opRA0tfCbIuCG6P
+E01v6zSqGM05woP</vt:lpwstr>
  </property>
</Properties>
</file>